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5651F0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116</w:t>
      </w:r>
      <w:r>
        <w:fldChar w:fldCharType="end"/>
      </w:r>
      <w:r>
        <w:rPr>
          <w:rFonts w:hint="eastAsia" w:eastAsia="宋体"/>
          <w:b/>
          <w:sz w:val="24"/>
          <w:lang w:val="en-US" w:eastAsia="zh-CN"/>
        </w:rPr>
        <w:t>bis</w:t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 w:eastAsia="宋体"/>
          <w:b/>
          <w:i/>
          <w:sz w:val="28"/>
          <w:lang w:val="en-US" w:eastAsia="zh-CN"/>
        </w:rPr>
        <w:t>R4-25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14044</w:t>
      </w:r>
    </w:p>
    <w:p w14:paraId="65A2FE4E">
      <w:pPr>
        <w:pStyle w:val="82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Prague, Czech Republic,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Oct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13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17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>,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1ED3558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E70960A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012E1A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CDEA032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4C234A8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57CD7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CFE3A4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2DB707B3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EF0DF6A"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F795179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EA90C1"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draftCR</w:t>
            </w:r>
          </w:p>
        </w:tc>
        <w:tc>
          <w:tcPr>
            <w:tcW w:w="709" w:type="dxa"/>
          </w:tcPr>
          <w:p w14:paraId="1F44AC91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4A6C1A">
            <w:pPr>
              <w:pStyle w:val="82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–</w:t>
            </w:r>
          </w:p>
        </w:tc>
        <w:tc>
          <w:tcPr>
            <w:tcW w:w="2410" w:type="dxa"/>
          </w:tcPr>
          <w:p w14:paraId="4F3C054D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634574"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19.2.0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7EC1C6E">
            <w:pPr>
              <w:pStyle w:val="82"/>
              <w:spacing w:after="0"/>
            </w:pPr>
          </w:p>
        </w:tc>
      </w:tr>
      <w:tr w14:paraId="77AE66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936A0F5">
            <w:pPr>
              <w:pStyle w:val="82"/>
              <w:spacing w:after="0"/>
            </w:pPr>
          </w:p>
        </w:tc>
      </w:tr>
      <w:tr w14:paraId="14AEB6F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6D167CD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1F02484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112F6FDF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5C4505D7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12C8878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32D4AD6F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0D38690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5A7F0DA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59BEDA5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2FA4C8D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36C8489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D424F63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2F54B7F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9286BF1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A9BE75C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autofit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4536C49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33891D16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5D3A5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7577DCD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3436DD2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Draft CR on R19 LB CA via switching</w:t>
            </w:r>
          </w:p>
        </w:tc>
      </w:tr>
      <w:tr w14:paraId="6EFEC6B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C8EC9F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74107962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0229EB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C7CF8C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4A0F987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Sanechips</w:t>
            </w:r>
          </w:p>
        </w:tc>
      </w:tr>
      <w:tr w14:paraId="64A8825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B4F8480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48EB90DE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 w14:paraId="1271402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B3A2A5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7FEFDB3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F26118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4055FF3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0C5CB6">
            <w:pPr>
              <w:pStyle w:val="82"/>
              <w:spacing w:after="0"/>
              <w:ind w:left="100"/>
            </w:pPr>
            <w:r>
              <w:rPr>
                <w:rFonts w:hint="eastAsia" w:ascii="Arial" w:hAnsi="Arial" w:cs="Arial" w:eastAsiaTheme="minorEastAsia"/>
                <w:sz w:val="18"/>
                <w:szCs w:val="18"/>
              </w:rPr>
              <w:t>NR_LBCA_Sw-Core</w:t>
            </w:r>
          </w:p>
        </w:tc>
        <w:tc>
          <w:tcPr>
            <w:tcW w:w="567" w:type="dxa"/>
            <w:tcBorders>
              <w:left w:val="nil"/>
            </w:tcBorders>
          </w:tcPr>
          <w:p w14:paraId="71BD479A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3A0547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AE974CA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2025-10-01</w:t>
            </w:r>
          </w:p>
        </w:tc>
      </w:tr>
      <w:tr w14:paraId="47E2E4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8026705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4304D1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39AF64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53FA9C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2AD82B46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39289E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  <w:trHeight w:val="219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6F9DE62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C9C917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212C19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C0E214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11428143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Rel-19</w:t>
            </w:r>
          </w:p>
        </w:tc>
      </w:tr>
      <w:tr w14:paraId="6936BEA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0EA5ECCA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5EB93B05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8B7B1E4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4180AD7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668212B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173B5195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1DAD09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029602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28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6428AD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  <w:p w14:paraId="072817D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5D198CC8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4940778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0366EE6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7788468B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24BFD12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56E47D2A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097B79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0467879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51CF8F4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29CB8B7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732365C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7AB0BC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2951932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2FDB9ED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46BA303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5666BEB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52E28F3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3151DC9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453BD52B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2A14937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4C47CD0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009EEFB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6F2EE9D">
            <w:pPr>
              <w:bidi w:val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default" w:ascii="Arial" w:hAnsi="Arial" w:eastAsia="宋体" w:cs="Times New Roman"/>
                <w:lang w:val="en-US" w:eastAsia="zh-CN" w:bidi="ar-SA"/>
              </w:rPr>
              <w:t>Change 1: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In the RLM/BFD measurement, t</w:t>
            </w:r>
            <w:r>
              <w:rPr>
                <w:rFonts w:hint="default" w:ascii="Arial" w:hAnsi="Arial" w:eastAsia="宋体" w:cs="Times New Roman"/>
                <w:lang w:val="en-US" w:eastAsia="zh-CN" w:bidi="ar-SA"/>
              </w:rPr>
              <w:t>he available RS occasions for PCell measurement should be the RS occasions neither overlapped with SDL ON duration nor overlapped with the switching gap. In other w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o</w:t>
            </w:r>
            <w:r>
              <w:rPr>
                <w:rFonts w:hint="default" w:ascii="Arial" w:hAnsi="Arial" w:eastAsia="宋体" w:cs="Times New Roman"/>
                <w:lang w:val="en-US" w:eastAsia="zh-CN" w:bidi="ar-SA"/>
              </w:rPr>
              <w:t>rd, the available RS occasions for PCell measurement contains the RS occasions overlapped with FDD PCell ON duration.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The case of </w:t>
            </w:r>
            <w:r>
              <w:rPr>
                <w:rFonts w:hint="default" w:ascii="Arial" w:hAnsi="Arial" w:eastAsia="宋体" w:cs="Times New Roman"/>
                <w:lang w:val="en-US" w:eastAsia="zh-CN" w:bidi="ar-SA"/>
              </w:rPr>
              <w:t>“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not overlapped with the switching gap</w:t>
            </w:r>
            <w:r>
              <w:rPr>
                <w:rFonts w:hint="default" w:ascii="Arial" w:hAnsi="Arial" w:eastAsia="宋体" w:cs="Times New Roman"/>
                <w:lang w:val="en-US" w:eastAsia="zh-CN" w:bidi="ar-SA"/>
              </w:rPr>
              <w:t>”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is missing. So we revised as the second solution. Similar revision for the available RS occasions for SCell measurement.</w:t>
            </w:r>
          </w:p>
          <w:p w14:paraId="52DC6924">
            <w:pPr>
              <w:bidi w:val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default" w:ascii="Arial" w:hAnsi="Arial" w:eastAsia="宋体" w:cs="Times New Roman"/>
                <w:lang w:val="en-US" w:eastAsia="zh-CN" w:bidi="ar-SA"/>
              </w:rPr>
              <w:t>Change 2: The IE should be unified as LowBandCA-via-Switching-r19.</w:t>
            </w:r>
          </w:p>
          <w:p w14:paraId="7A756AA6">
            <w:pPr>
              <w:bidi w:val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bookmarkStart w:id="6" w:name="_GoBack"/>
            <w:bookmarkEnd w:id="6"/>
          </w:p>
          <w:p w14:paraId="2B4E94E0"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</w:p>
        </w:tc>
      </w:tr>
      <w:tr w14:paraId="0FEDDB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6987959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90E2899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BC221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2B4C56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D192C85">
            <w:pPr>
              <w:bidi w:val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default" w:ascii="Arial" w:hAnsi="Arial" w:eastAsia="宋体" w:cs="Times New Roman"/>
                <w:lang w:val="en-US" w:eastAsia="zh-CN" w:bidi="ar-SA"/>
              </w:rPr>
              <w:t>Change 1: The available RS occasions for PCell measurement should be the RS occasions neither overlapped with SDL ON duration nor overlapped with the switching gap. In other w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o</w:t>
            </w:r>
            <w:r>
              <w:rPr>
                <w:rFonts w:hint="default" w:ascii="Arial" w:hAnsi="Arial" w:eastAsia="宋体" w:cs="Times New Roman"/>
                <w:lang w:val="en-US" w:eastAsia="zh-CN" w:bidi="ar-SA"/>
              </w:rPr>
              <w:t>rd, the available RS occasions for PCell measurement contains the RS occasions overlapped with FDD PCell ON duration.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The case of </w:t>
            </w:r>
            <w:r>
              <w:rPr>
                <w:rFonts w:hint="default" w:ascii="Arial" w:hAnsi="Arial" w:eastAsia="宋体" w:cs="Times New Roman"/>
                <w:lang w:val="en-US" w:eastAsia="zh-CN" w:bidi="ar-SA"/>
              </w:rPr>
              <w:t>“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not overlapped with the switching gap</w:t>
            </w:r>
            <w:r>
              <w:rPr>
                <w:rFonts w:hint="default" w:ascii="Arial" w:hAnsi="Arial" w:eastAsia="宋体" w:cs="Times New Roman"/>
                <w:lang w:val="en-US" w:eastAsia="zh-CN" w:bidi="ar-SA"/>
              </w:rPr>
              <w:t>”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is missing. So we revised as the second solution. Similar revision for the available RS occasions for SCell measurement.</w:t>
            </w:r>
          </w:p>
          <w:p w14:paraId="4FE8C19F">
            <w:pPr>
              <w:bidi w:val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default" w:ascii="Arial" w:hAnsi="Arial" w:eastAsia="宋体" w:cs="Times New Roman"/>
                <w:lang w:val="en-US" w:eastAsia="zh-CN" w:bidi="ar-SA"/>
              </w:rPr>
              <w:t>Change 2: The IE should be unified as LowBandCA-via-Switching-r19.</w:t>
            </w:r>
          </w:p>
          <w:p w14:paraId="32AE8C39"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</w:p>
        </w:tc>
      </w:tr>
      <w:tr w14:paraId="43CDAE5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39C9A6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5E9184B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E95DD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D10403E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29A00CA"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requirements LB CA are not accurate</w:t>
            </w:r>
          </w:p>
        </w:tc>
      </w:tr>
      <w:tr w14:paraId="5E46FC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5501188A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B718B7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DEB42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9E3683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FA21A59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8.1.2.2, 8.1.3.2, 8.5.2.2, 8.5.3.2, 8.5.5.2, 8.5.6.2</w:t>
            </w:r>
          </w:p>
        </w:tc>
      </w:tr>
      <w:tr w14:paraId="1E50E4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605637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2F218C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A4CC2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62F150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CFA8F4C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4DA74C1D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ECE3182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21480ED1">
            <w:pPr>
              <w:pStyle w:val="82"/>
              <w:spacing w:after="0"/>
              <w:ind w:left="99"/>
            </w:pPr>
          </w:p>
        </w:tc>
      </w:tr>
      <w:tr w14:paraId="432CE0C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151071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A16F572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304B4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A39454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3181CE8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414B033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845FF5D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CFA8B9C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43BF310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0AEE867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3382300">
            <w:pPr>
              <w:pStyle w:val="82"/>
              <w:spacing w:after="0"/>
              <w:ind w:left="99"/>
            </w:pPr>
            <w:r>
              <w:t>TS 38.533</w:t>
            </w:r>
          </w:p>
        </w:tc>
      </w:tr>
      <w:tr w14:paraId="389F548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A3C3B73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FA3B896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4674FE1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4398BC7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E2D8740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0B5EF3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A73B16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AC1C4AB">
            <w:pPr>
              <w:pStyle w:val="82"/>
              <w:spacing w:after="0"/>
            </w:pPr>
          </w:p>
        </w:tc>
      </w:tr>
      <w:tr w14:paraId="131832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0DA01AC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8BE4E2D">
            <w:pPr>
              <w:pStyle w:val="82"/>
              <w:spacing w:after="0"/>
              <w:ind w:left="100"/>
            </w:pPr>
          </w:p>
        </w:tc>
      </w:tr>
      <w:tr w14:paraId="5C32DC9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0C8B1CE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2E1B4E61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46ACE5E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B8B57A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D0339D6">
            <w:pPr>
              <w:pStyle w:val="82"/>
              <w:spacing w:after="0"/>
              <w:ind w:left="100"/>
            </w:pPr>
          </w:p>
        </w:tc>
      </w:tr>
    </w:tbl>
    <w:p w14:paraId="7DA3044F">
      <w:pPr>
        <w:pStyle w:val="82"/>
        <w:spacing w:after="0"/>
        <w:rPr>
          <w:sz w:val="8"/>
          <w:szCs w:val="8"/>
        </w:rPr>
      </w:pPr>
    </w:p>
    <w:p w14:paraId="7B67DF3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30938715"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 w14:paraId="6A03C50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</w:rPr>
      </w:pPr>
      <w:r>
        <w:rPr>
          <w:rFonts w:ascii="Arial" w:hAnsi="Arial" w:eastAsia="Times New Roman"/>
          <w:sz w:val="24"/>
        </w:rPr>
        <w:t>8.1.2.2</w:t>
      </w:r>
      <w:r>
        <w:rPr>
          <w:rFonts w:ascii="Arial" w:hAnsi="Arial" w:eastAsia="Times New Roman"/>
          <w:sz w:val="24"/>
        </w:rPr>
        <w:tab/>
      </w:r>
      <w:r>
        <w:rPr>
          <w:rFonts w:ascii="Arial" w:hAnsi="Arial" w:eastAsia="Times New Roman"/>
          <w:sz w:val="24"/>
        </w:rPr>
        <w:t>Minimum requirement</w:t>
      </w:r>
    </w:p>
    <w:p w14:paraId="2DAB6967">
      <w:pPr>
        <w:overflowPunct w:val="0"/>
        <w:autoSpaceDE w:val="0"/>
        <w:autoSpaceDN w:val="0"/>
        <w:adjustRightInd w:val="0"/>
        <w:textAlignment w:val="baseline"/>
        <w:rPr>
          <w:rFonts w:eastAsia="?? ??"/>
        </w:rPr>
      </w:pPr>
      <w:r>
        <w:rPr>
          <w:rFonts w:eastAsia="?? ??"/>
        </w:rPr>
        <w:t xml:space="preserve">UE shall be able to evaluate whether the downlink radio link quality on the configured RLM-RS </w:t>
      </w:r>
      <w:r>
        <w:rPr>
          <w:rFonts w:eastAsia="Times New Roman" w:cs="Arial"/>
        </w:rPr>
        <w:t>resource</w:t>
      </w:r>
      <w:r>
        <w:rPr>
          <w:rFonts w:eastAsia="Times New Roman"/>
        </w:rPr>
        <w:t xml:space="preserve"> estimated </w:t>
      </w:r>
      <w:r>
        <w:rPr>
          <w:rFonts w:eastAsia="?? ??"/>
        </w:rPr>
        <w:t xml:space="preserve">over the last </w:t>
      </w:r>
      <w:r>
        <w:rPr>
          <w:rFonts w:eastAsia="Times New Roman"/>
        </w:rPr>
        <w:t>T</w:t>
      </w:r>
      <w:r>
        <w:rPr>
          <w:rFonts w:eastAsia="Times New Roman"/>
          <w:vertAlign w:val="subscript"/>
        </w:rPr>
        <w:t>Evaluate_out_SSB</w:t>
      </w:r>
      <w:r>
        <w:rPr>
          <w:rFonts w:eastAsia="?? ??"/>
        </w:rPr>
        <w:t xml:space="preserve"> period</w:t>
      </w:r>
      <w:r>
        <w:rPr>
          <w:rFonts w:eastAsia="Times New Roman"/>
        </w:rPr>
        <w:t xml:space="preserve"> </w:t>
      </w:r>
      <w:r>
        <w:rPr>
          <w:rFonts w:eastAsia="?? ??"/>
        </w:rPr>
        <w:t>becomes worse than the threshold Q</w:t>
      </w:r>
      <w:r>
        <w:rPr>
          <w:rFonts w:eastAsia="?? ??"/>
          <w:vertAlign w:val="subscript"/>
        </w:rPr>
        <w:t>out_SSB</w:t>
      </w:r>
      <w:r>
        <w:rPr>
          <w:rFonts w:eastAsia="?? ??"/>
        </w:rPr>
        <w:t xml:space="preserve"> within </w:t>
      </w:r>
      <w:r>
        <w:rPr>
          <w:rFonts w:eastAsia="Times New Roman"/>
        </w:rPr>
        <w:t>T</w:t>
      </w:r>
      <w:r>
        <w:rPr>
          <w:rFonts w:eastAsia="Times New Roman"/>
          <w:vertAlign w:val="subscript"/>
        </w:rPr>
        <w:t>Evaluate_out_SSB</w:t>
      </w:r>
      <w:r>
        <w:rPr>
          <w:rFonts w:eastAsia="?? ??"/>
        </w:rPr>
        <w:t xml:space="preserve"> evaluation period.</w:t>
      </w:r>
    </w:p>
    <w:p w14:paraId="23F75A8E">
      <w:pPr>
        <w:overflowPunct w:val="0"/>
        <w:autoSpaceDE w:val="0"/>
        <w:autoSpaceDN w:val="0"/>
        <w:adjustRightInd w:val="0"/>
        <w:textAlignment w:val="baseline"/>
        <w:rPr>
          <w:rFonts w:eastAsia="?? ??"/>
        </w:rPr>
      </w:pPr>
      <w:r>
        <w:rPr>
          <w:rFonts w:eastAsia="?? ??"/>
        </w:rPr>
        <w:t xml:space="preserve">UE shall be able to evaluate whether the downlink radio link quality on the configured RLM-RS </w:t>
      </w:r>
      <w:r>
        <w:rPr>
          <w:rFonts w:eastAsia="Times New Roman" w:cs="Arial"/>
        </w:rPr>
        <w:t>resource</w:t>
      </w:r>
      <w:r>
        <w:rPr>
          <w:rFonts w:eastAsia="Times New Roman"/>
        </w:rPr>
        <w:t xml:space="preserve"> estimated </w:t>
      </w:r>
      <w:r>
        <w:rPr>
          <w:rFonts w:eastAsia="?? ??"/>
        </w:rPr>
        <w:t xml:space="preserve">over the last </w:t>
      </w:r>
      <w:r>
        <w:rPr>
          <w:rFonts w:eastAsia="Times New Roman"/>
        </w:rPr>
        <w:t>T</w:t>
      </w:r>
      <w:r>
        <w:rPr>
          <w:rFonts w:eastAsia="Times New Roman"/>
          <w:vertAlign w:val="subscript"/>
        </w:rPr>
        <w:t>Evaluate_in_SSB</w:t>
      </w:r>
      <w:r>
        <w:rPr>
          <w:rFonts w:eastAsia="?? ??"/>
        </w:rPr>
        <w:t xml:space="preserve"> period</w:t>
      </w:r>
      <w:r>
        <w:rPr>
          <w:rFonts w:eastAsia="Times New Roman"/>
        </w:rPr>
        <w:t xml:space="preserve"> </w:t>
      </w:r>
      <w:r>
        <w:rPr>
          <w:rFonts w:eastAsia="?? ??"/>
        </w:rPr>
        <w:t>becomes better than the threshold Q</w:t>
      </w:r>
      <w:r>
        <w:rPr>
          <w:rFonts w:eastAsia="?? ??"/>
          <w:vertAlign w:val="subscript"/>
        </w:rPr>
        <w:t>in_SSB</w:t>
      </w:r>
      <w:r>
        <w:rPr>
          <w:rFonts w:eastAsia="?? ??"/>
        </w:rPr>
        <w:t xml:space="preserve"> within </w:t>
      </w:r>
      <w:r>
        <w:rPr>
          <w:rFonts w:eastAsia="Times New Roman"/>
        </w:rPr>
        <w:t>T</w:t>
      </w:r>
      <w:r>
        <w:rPr>
          <w:rFonts w:eastAsia="Times New Roman"/>
          <w:vertAlign w:val="subscript"/>
        </w:rPr>
        <w:t>Evaluate_in_SSB</w:t>
      </w:r>
      <w:r>
        <w:rPr>
          <w:rFonts w:eastAsia="?? ??"/>
        </w:rPr>
        <w:t xml:space="preserve"> evaluation period.</w:t>
      </w:r>
    </w:p>
    <w:p w14:paraId="6359ADA9">
      <w:pPr>
        <w:overflowPunct w:val="0"/>
        <w:autoSpaceDE w:val="0"/>
        <w:autoSpaceDN w:val="0"/>
        <w:adjustRightInd w:val="0"/>
        <w:textAlignment w:val="baseline"/>
        <w:rPr>
          <w:rFonts w:eastAsia="?? ??"/>
        </w:rPr>
      </w:pPr>
      <w:r>
        <w:rPr>
          <w:rFonts w:eastAsia="Times New Roman"/>
        </w:rPr>
        <w:t>T</w:t>
      </w:r>
      <w:r>
        <w:rPr>
          <w:rFonts w:eastAsia="Times New Roman"/>
          <w:vertAlign w:val="subscript"/>
        </w:rPr>
        <w:t>Evaluate_out_SSB</w:t>
      </w:r>
      <w:r>
        <w:rPr>
          <w:rFonts w:eastAsia="?? ??"/>
        </w:rPr>
        <w:t xml:space="preserve"> and </w:t>
      </w:r>
      <w:r>
        <w:rPr>
          <w:rFonts w:eastAsia="Times New Roman"/>
        </w:rPr>
        <w:t>T</w:t>
      </w:r>
      <w:r>
        <w:rPr>
          <w:rFonts w:eastAsia="Times New Roman"/>
          <w:vertAlign w:val="subscript"/>
        </w:rPr>
        <w:t>Evaluate_in_SSB</w:t>
      </w:r>
      <w:r>
        <w:rPr>
          <w:rFonts w:eastAsia="?? ??"/>
        </w:rPr>
        <w:t xml:space="preserve"> are defined in table 8.1.2.2-1 for FR1.</w:t>
      </w:r>
    </w:p>
    <w:p w14:paraId="02680F74">
      <w:pPr>
        <w:overflowPunct w:val="0"/>
        <w:autoSpaceDE w:val="0"/>
        <w:autoSpaceDN w:val="0"/>
        <w:adjustRightInd w:val="0"/>
        <w:textAlignment w:val="baseline"/>
        <w:rPr>
          <w:rFonts w:eastAsia="?? ??"/>
        </w:rPr>
      </w:pPr>
      <w:r>
        <w:rPr>
          <w:rFonts w:eastAsia="Times New Roman"/>
        </w:rPr>
        <w:t>T</w:t>
      </w:r>
      <w:r>
        <w:rPr>
          <w:rFonts w:eastAsia="Times New Roman"/>
          <w:vertAlign w:val="subscript"/>
        </w:rPr>
        <w:t>Evaluate_out_SSB</w:t>
      </w:r>
      <w:r>
        <w:rPr>
          <w:rFonts w:eastAsia="?? ??"/>
        </w:rPr>
        <w:t xml:space="preserve"> and </w:t>
      </w:r>
      <w:r>
        <w:rPr>
          <w:rFonts w:eastAsia="Times New Roman"/>
        </w:rPr>
        <w:t>T</w:t>
      </w:r>
      <w:r>
        <w:rPr>
          <w:rFonts w:eastAsia="Times New Roman"/>
          <w:vertAlign w:val="subscript"/>
        </w:rPr>
        <w:t>Evaluate_in_SSB</w:t>
      </w:r>
      <w:r>
        <w:rPr>
          <w:rFonts w:eastAsia="?? ??"/>
        </w:rPr>
        <w:t xml:space="preserve"> are defined in table 8.1.2.2-2 for FR2 with scaling factor N, where</w:t>
      </w:r>
    </w:p>
    <w:p w14:paraId="6D258D8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?? ??"/>
          <w:lang w:eastAsia="en-GB"/>
        </w:rPr>
      </w:pPr>
      <w:r>
        <w:rPr>
          <w:rFonts w:eastAsia="?? ??"/>
          <w:lang w:eastAsia="en-GB"/>
        </w:rPr>
        <w:t>-</w:t>
      </w:r>
      <w:r>
        <w:rPr>
          <w:rFonts w:eastAsia="?? ??"/>
          <w:lang w:eastAsia="en-GB"/>
        </w:rPr>
        <w:tab/>
      </w:r>
      <w:r>
        <w:rPr>
          <w:rFonts w:eastAsia="?? ??"/>
          <w:lang w:eastAsia="en-GB"/>
        </w:rPr>
        <w:t xml:space="preserve">N=2, 4, or 6 for FR2-1 for UE </w:t>
      </w:r>
      <w:r>
        <w:rPr>
          <w:rFonts w:eastAsia="Times New Roman"/>
          <w:lang w:eastAsia="en-GB"/>
        </w:rPr>
        <w:t xml:space="preserve">supporting </w:t>
      </w:r>
      <w:r>
        <w:rPr>
          <w:rFonts w:eastAsia="?? ??"/>
          <w:i/>
          <w:iCs/>
        </w:rPr>
        <w:t>fastBeamSweepingMultiRx-r18</w:t>
      </w:r>
      <w:r>
        <w:rPr>
          <w:rFonts w:eastAsia="?? ??"/>
        </w:rPr>
        <w:t xml:space="preserve"> </w:t>
      </w:r>
      <w:r>
        <w:rPr>
          <w:rFonts w:eastAsia="Times New Roman"/>
        </w:rPr>
        <w:t>according to the conditions in clause 3.6.19</w:t>
      </w:r>
      <w:r>
        <w:rPr>
          <w:rFonts w:eastAsia="?? ??"/>
        </w:rPr>
        <w:t>, and</w:t>
      </w:r>
    </w:p>
    <w:p w14:paraId="54B49E8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?? ??"/>
          <w:lang w:eastAsia="en-GB"/>
        </w:rPr>
      </w:pPr>
      <w:r>
        <w:rPr>
          <w:rFonts w:eastAsia="?? ??"/>
          <w:lang w:eastAsia="en-GB"/>
        </w:rPr>
        <w:t>-</w:t>
      </w:r>
      <w:r>
        <w:rPr>
          <w:rFonts w:eastAsia="?? ??"/>
          <w:lang w:eastAsia="en-GB"/>
        </w:rPr>
        <w:tab/>
      </w:r>
      <w:r>
        <w:rPr>
          <w:rFonts w:eastAsia="?? ??"/>
          <w:lang w:eastAsia="en-GB"/>
        </w:rPr>
        <w:t>N=8 for other cases in FR2-1, and</w:t>
      </w:r>
    </w:p>
    <w:p w14:paraId="3032DA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?? ??"/>
        </w:rPr>
      </w:pPr>
      <w:r>
        <w:rPr>
          <w:rFonts w:eastAsia="?? ??"/>
          <w:lang w:eastAsia="en-GB"/>
        </w:rPr>
        <w:t>-</w:t>
      </w:r>
      <w:r>
        <w:rPr>
          <w:rFonts w:eastAsia="?? ??"/>
          <w:lang w:eastAsia="en-GB"/>
        </w:rPr>
        <w:tab/>
      </w:r>
      <w:r>
        <w:rPr>
          <w:rFonts w:eastAsia="?? ??"/>
          <w:lang w:eastAsia="en-GB"/>
        </w:rPr>
        <w:t>N=12 for FR2-2.</w:t>
      </w:r>
    </w:p>
    <w:p w14:paraId="29FA9C7F">
      <w:pPr>
        <w:overflowPunct w:val="0"/>
        <w:autoSpaceDE w:val="0"/>
        <w:autoSpaceDN w:val="0"/>
        <w:adjustRightInd w:val="0"/>
        <w:textAlignment w:val="baseline"/>
        <w:rPr>
          <w:rFonts w:eastAsia="?? ??"/>
        </w:rPr>
      </w:pPr>
      <w:r>
        <w:rPr>
          <w:rFonts w:eastAsia="?? ??"/>
        </w:rPr>
        <w:t xml:space="preserve">for FR2 power classes other than power class 6 or for FR2 power class 6 when </w:t>
      </w:r>
      <w:r>
        <w:rPr>
          <w:rFonts w:eastAsia="?? ??"/>
          <w:i/>
        </w:rPr>
        <w:t>highSpeedMeasFlagFR2-r17</w:t>
      </w:r>
      <w:r>
        <w:rPr>
          <w:rFonts w:eastAsia="?? ??"/>
        </w:rPr>
        <w:t xml:space="preserve"> is not configured.</w:t>
      </w:r>
    </w:p>
    <w:p w14:paraId="0E528297">
      <w:pPr>
        <w:overflowPunct w:val="0"/>
        <w:autoSpaceDE w:val="0"/>
        <w:autoSpaceDN w:val="0"/>
        <w:adjustRightInd w:val="0"/>
        <w:textAlignment w:val="baseline"/>
        <w:rPr>
          <w:rFonts w:eastAsia="?? ??"/>
        </w:rPr>
      </w:pPr>
      <w:r>
        <w:rPr>
          <w:rFonts w:eastAsia="Times New Roman"/>
        </w:rPr>
        <w:t>T</w:t>
      </w:r>
      <w:r>
        <w:rPr>
          <w:rFonts w:eastAsia="Times New Roman"/>
          <w:vertAlign w:val="subscript"/>
        </w:rPr>
        <w:t>Evaluate_out_SSB</w:t>
      </w:r>
      <w:r>
        <w:rPr>
          <w:rFonts w:eastAsia="?? ??"/>
        </w:rPr>
        <w:t xml:space="preserve"> and </w:t>
      </w:r>
      <w:r>
        <w:rPr>
          <w:rFonts w:eastAsia="Times New Roman"/>
        </w:rPr>
        <w:t>T</w:t>
      </w:r>
      <w:r>
        <w:rPr>
          <w:rFonts w:eastAsia="Times New Roman"/>
          <w:vertAlign w:val="subscript"/>
        </w:rPr>
        <w:t>Evaluate_in_SSB</w:t>
      </w:r>
      <w:r>
        <w:rPr>
          <w:rFonts w:eastAsia="?? ??"/>
        </w:rPr>
        <w:t xml:space="preserve"> are defined in table 8.1.2.2-3 for </w:t>
      </w:r>
      <w:bookmarkStart w:id="1" w:name="OLE_LINK12"/>
      <w:bookmarkStart w:id="2" w:name="OLE_LINK13"/>
      <w:r>
        <w:rPr>
          <w:rFonts w:eastAsia="?? ??"/>
        </w:rPr>
        <w:t xml:space="preserve">FR2 power class 6 UE configured with </w:t>
      </w:r>
      <w:r>
        <w:rPr>
          <w:rFonts w:eastAsia="?? ??"/>
          <w:i/>
        </w:rPr>
        <w:t>highSpeedMeasFlagFR2-r17</w:t>
      </w:r>
      <w:r>
        <w:rPr>
          <w:rFonts w:eastAsia="?? ??"/>
        </w:rPr>
        <w:t>.</w:t>
      </w:r>
      <w:bookmarkEnd w:id="1"/>
      <w:bookmarkEnd w:id="2"/>
    </w:p>
    <w:p w14:paraId="0E689527">
      <w:pPr>
        <w:overflowPunct w:val="0"/>
        <w:autoSpaceDE w:val="0"/>
        <w:autoSpaceDN w:val="0"/>
        <w:adjustRightInd w:val="0"/>
        <w:textAlignment w:val="baseline"/>
        <w:rPr>
          <w:rFonts w:eastAsia="?? ??"/>
        </w:rPr>
      </w:pPr>
      <w:r>
        <w:rPr>
          <w:rFonts w:eastAsia="Times New Roman"/>
        </w:rPr>
        <w:t>T</w:t>
      </w:r>
      <w:r>
        <w:rPr>
          <w:rFonts w:eastAsia="Times New Roman"/>
          <w:vertAlign w:val="subscript"/>
        </w:rPr>
        <w:t>Evaluate_out_SSB</w:t>
      </w:r>
      <w:r>
        <w:rPr>
          <w:rFonts w:eastAsia="?? ??"/>
        </w:rPr>
        <w:t xml:space="preserve"> and </w:t>
      </w:r>
      <w:r>
        <w:rPr>
          <w:rFonts w:eastAsia="Times New Roman"/>
        </w:rPr>
        <w:t>T</w:t>
      </w:r>
      <w:r>
        <w:rPr>
          <w:rFonts w:eastAsia="Times New Roman"/>
          <w:vertAlign w:val="subscript"/>
        </w:rPr>
        <w:t>Evaluate_in_SSB</w:t>
      </w:r>
      <w:r>
        <w:rPr>
          <w:rFonts w:eastAsia="?? ??"/>
        </w:rPr>
        <w:t xml:space="preserve"> are defined in table 8.1.2.2-4 for FR1 (deactivated PSCell).</w:t>
      </w:r>
    </w:p>
    <w:p w14:paraId="5D2EB8C8">
      <w:pPr>
        <w:overflowPunct w:val="0"/>
        <w:autoSpaceDE w:val="0"/>
        <w:autoSpaceDN w:val="0"/>
        <w:adjustRightInd w:val="0"/>
        <w:textAlignment w:val="baseline"/>
        <w:rPr>
          <w:rFonts w:eastAsia="?? ??"/>
        </w:rPr>
      </w:pPr>
      <w:r>
        <w:rPr>
          <w:rFonts w:eastAsia="Times New Roman"/>
        </w:rPr>
        <w:t>T</w:t>
      </w:r>
      <w:r>
        <w:rPr>
          <w:rFonts w:eastAsia="Times New Roman"/>
          <w:vertAlign w:val="subscript"/>
        </w:rPr>
        <w:t>Evaluate_out_SSB</w:t>
      </w:r>
      <w:r>
        <w:rPr>
          <w:rFonts w:eastAsia="?? ??"/>
        </w:rPr>
        <w:t xml:space="preserve"> and </w:t>
      </w:r>
      <w:r>
        <w:rPr>
          <w:rFonts w:eastAsia="Times New Roman"/>
        </w:rPr>
        <w:t>T</w:t>
      </w:r>
      <w:r>
        <w:rPr>
          <w:rFonts w:eastAsia="Times New Roman"/>
          <w:vertAlign w:val="subscript"/>
        </w:rPr>
        <w:t>Evaluate_in_SSB</w:t>
      </w:r>
      <w:r>
        <w:rPr>
          <w:rFonts w:eastAsia="?? ??"/>
        </w:rPr>
        <w:t xml:space="preserve"> are defined in table 8.1.2.2-5 for FR2 (deactivated PSCell) with scaling factor N=8 for FR2-1 and N=12 for FR2-2.</w:t>
      </w:r>
    </w:p>
    <w:p w14:paraId="6473B2A9">
      <w:pPr>
        <w:overflowPunct w:val="0"/>
        <w:autoSpaceDE w:val="0"/>
        <w:autoSpaceDN w:val="0"/>
        <w:adjustRightInd w:val="0"/>
        <w:textAlignment w:val="baseline"/>
      </w:pPr>
      <w:r>
        <w:rPr>
          <w:rFonts w:eastAsia="Times New Roman"/>
          <w:lang w:eastAsia="en-GB"/>
        </w:rPr>
        <w:t>For a UE supporting LowBandCA-via-Switching-r19, or for a UE supporting</w:t>
      </w:r>
      <w:r>
        <w:rPr>
          <w:rFonts w:eastAsia="Times New Roman"/>
        </w:rPr>
        <w:t xml:space="preserve"> </w:t>
      </w:r>
      <w:r>
        <w:rPr>
          <w:rFonts w:eastAsia="?? ??"/>
          <w:i/>
          <w:iCs/>
        </w:rPr>
        <w:t>concurrentMeasGapsPreMG-r18</w:t>
      </w:r>
      <w:r>
        <w:rPr>
          <w:rFonts w:eastAsia="?? ??"/>
          <w:lang w:eastAsia="en-GB"/>
        </w:rPr>
        <w:t xml:space="preserve"> and when </w:t>
      </w:r>
      <w:r>
        <w:rPr>
          <w:rFonts w:eastAsia="Times New Roman"/>
          <w:lang w:eastAsia="en-GB"/>
        </w:rPr>
        <w:t xml:space="preserve">concurrent measurement gap(s) with Pre-MG(s) are configured, or a UE supporting </w:t>
      </w:r>
      <w:r>
        <w:rPr>
          <w:rFonts w:eastAsia="?? ??"/>
          <w:i/>
          <w:iCs/>
        </w:rPr>
        <w:t>concurrentMeasGapsNCSG-r18</w:t>
      </w:r>
      <w:r>
        <w:rPr>
          <w:rFonts w:eastAsia="?? ??"/>
        </w:rPr>
        <w:t xml:space="preserve"> </w:t>
      </w:r>
      <w:r>
        <w:rPr>
          <w:rFonts w:eastAsia="?? ??"/>
          <w:lang w:eastAsia="en-GB"/>
        </w:rPr>
        <w:t xml:space="preserve">and when </w:t>
      </w:r>
      <w:r>
        <w:rPr>
          <w:rFonts w:eastAsia="Times New Roman"/>
          <w:lang w:eastAsia="en-GB"/>
        </w:rPr>
        <w:t xml:space="preserve">concurrent measurement gap(s) with NCSG(s) are configured, or a UE supporting </w:t>
      </w:r>
      <w:r>
        <w:rPr>
          <w:rFonts w:eastAsia="Times New Roman"/>
          <w:i/>
          <w:iCs/>
          <w:lang w:eastAsia="en-GB"/>
        </w:rPr>
        <w:t xml:space="preserve">concurrentMeasGap-r17 </w:t>
      </w:r>
      <w:r>
        <w:rPr>
          <w:rFonts w:eastAsia="Times New Roman"/>
          <w:lang w:eastAsia="en-GB"/>
        </w:rPr>
        <w:t>or</w:t>
      </w:r>
      <w:r>
        <w:rPr>
          <w:lang w:eastAsia="en-GB"/>
        </w:rPr>
        <w:t xml:space="preserve"> </w:t>
      </w:r>
      <w:r>
        <w:rPr>
          <w:i/>
          <w:lang w:eastAsia="en-GB"/>
        </w:rPr>
        <w:t>musim-GapPreference-r17</w:t>
      </w:r>
      <w:r>
        <w:rPr>
          <w:rFonts w:eastAsia="Times New Roman"/>
          <w:lang w:eastAsia="en-GB"/>
        </w:rPr>
        <w:t xml:space="preserve"> or both </w:t>
      </w:r>
      <w:r>
        <w:rPr>
          <w:rFonts w:eastAsia="Times New Roman"/>
          <w:i/>
          <w:iCs/>
          <w:lang w:eastAsia="en-GB"/>
        </w:rPr>
        <w:t xml:space="preserve">concurrentMeasGap-r17 </w:t>
      </w:r>
      <w:r>
        <w:rPr>
          <w:rFonts w:eastAsia="Times New Roman"/>
          <w:lang w:eastAsia="en-GB"/>
        </w:rPr>
        <w:t xml:space="preserve">and </w:t>
      </w:r>
      <w:r>
        <w:rPr>
          <w:i/>
          <w:lang w:eastAsia="en-GB"/>
        </w:rPr>
        <w:t>musim-GapPreference-r17</w:t>
      </w:r>
      <w:r>
        <w:rPr>
          <w:iCs/>
          <w:lang w:eastAsia="en-GB"/>
        </w:rPr>
        <w:t xml:space="preserve">, </w:t>
      </w:r>
      <w:r>
        <w:rPr>
          <w:rFonts w:eastAsia="Times New Roman"/>
          <w:lang w:eastAsia="en-GB"/>
        </w:rPr>
        <w:t xml:space="preserve">and when concurrent measurement gaps </w:t>
      </w:r>
      <w:r>
        <w:rPr>
          <w:rFonts w:eastAsia="Times New Roman"/>
          <w:lang w:eastAsia="zh-CN"/>
        </w:rPr>
        <w:t xml:space="preserve">or periodic MUSIM gaps or both </w:t>
      </w:r>
      <w:r>
        <w:rPr>
          <w:lang w:eastAsia="en-GB"/>
        </w:rPr>
        <w:t xml:space="preserve">concurrent GAPs </w:t>
      </w:r>
      <w:r>
        <w:rPr>
          <w:rFonts w:eastAsia="Times New Roman"/>
          <w:lang w:eastAsia="zh-CN"/>
        </w:rPr>
        <w:t>and periodic MUSIM gaps</w:t>
      </w:r>
      <w:r>
        <w:rPr>
          <w:rFonts w:eastAsia="Times New Roman"/>
          <w:lang w:eastAsia="en-GB"/>
        </w:rPr>
        <w:t xml:space="preserve"> are configured,</w:t>
      </w:r>
    </w:p>
    <w:p w14:paraId="4599ED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t>-</w:t>
      </w:r>
      <w:r>
        <w:tab/>
      </w:r>
      <w:r>
        <w:rPr>
          <w:rFonts w:eastAsia="Times New Roman"/>
        </w:rPr>
        <w:t>an</w:t>
      </w:r>
      <w:r>
        <w:rPr>
          <w:lang w:eastAsia="zh-CN"/>
        </w:rPr>
        <w:t xml:space="preserve"> </w:t>
      </w:r>
      <w:r>
        <w:rPr>
          <w:rFonts w:eastAsia="Times New Roman"/>
        </w:rPr>
        <w:t>RLM-RS resource</w:t>
      </w:r>
      <w:r>
        <w:rPr>
          <w:rFonts w:eastAsia="Times New Roman"/>
          <w:lang w:eastAsia="zh-CN"/>
        </w:rPr>
        <w:t xml:space="preserve"> </w:t>
      </w:r>
      <w:r>
        <w:t>occasion</w:t>
      </w:r>
      <w:r>
        <w:rPr>
          <w:rFonts w:eastAsia="Times New Roman"/>
        </w:rPr>
        <w:t xml:space="preserve"> is not considered to be overlapped by a gap occasion if the gap occasion is dropped according to clauses 9.1.8 and 9.1.10,</w:t>
      </w:r>
    </w:p>
    <w:p w14:paraId="3D4143AC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P value for an RLM-RS resource to be measured is defined as</w:t>
      </w:r>
    </w:p>
    <w:p w14:paraId="0BCDEE30">
      <w:pPr>
        <w:overflowPunct w:val="0"/>
        <w:autoSpaceDE w:val="0"/>
        <w:autoSpaceDN w:val="0"/>
        <w:adjustRightInd w:val="0"/>
        <w:ind w:left="851" w:hanging="284"/>
        <w:textAlignment w:val="baseline"/>
      </w:pPr>
      <w:r>
        <w:t>-</w:t>
      </w:r>
      <w:r>
        <w:tab/>
      </w:r>
      <w:r>
        <w:t>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outside_MG</w:t>
      </w:r>
      <w:r>
        <w:t xml:space="preserve"> in FR1</w:t>
      </w:r>
    </w:p>
    <w:p w14:paraId="76374C99">
      <w:pPr>
        <w:overflowPunct w:val="0"/>
        <w:autoSpaceDE w:val="0"/>
        <w:autoSpaceDN w:val="0"/>
        <w:adjustRightInd w:val="0"/>
        <w:ind w:left="851" w:hanging="284"/>
        <w:textAlignment w:val="baseline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* 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outside_MG</w:t>
      </w:r>
      <w:r>
        <w:t xml:space="preserve"> in FR2 with N</w:t>
      </w:r>
      <w:r>
        <w:rPr>
          <w:vertAlign w:val="subscript"/>
        </w:rPr>
        <w:t>available</w:t>
      </w:r>
      <w:r>
        <w:t xml:space="preserve"> = 0</w:t>
      </w:r>
    </w:p>
    <w:p w14:paraId="42828D62">
      <w:pPr>
        <w:overflowPunct w:val="0"/>
        <w:autoSpaceDE w:val="0"/>
        <w:autoSpaceDN w:val="0"/>
        <w:adjustRightInd w:val="0"/>
        <w:ind w:left="851" w:hanging="284"/>
        <w:textAlignment w:val="baseline"/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N</w:t>
      </w:r>
      <w:r>
        <w:rPr>
          <w:vertAlign w:val="subscript"/>
          <w:lang w:eastAsia="en-GB"/>
        </w:rPr>
        <w:t>total</w:t>
      </w:r>
      <w:r>
        <w:rPr>
          <w:lang w:eastAsia="en-GB"/>
        </w:rPr>
        <w:t xml:space="preserve"> / N</w:t>
      </w:r>
      <w:r>
        <w:rPr>
          <w:vertAlign w:val="subscript"/>
          <w:lang w:eastAsia="en-GB"/>
        </w:rPr>
        <w:t>available</w:t>
      </w:r>
      <w:r>
        <w:rPr>
          <w:lang w:eastAsia="en-GB"/>
        </w:rPr>
        <w:t xml:space="preserve"> in FR2 with N</w:t>
      </w:r>
      <w:r>
        <w:rPr>
          <w:vertAlign w:val="subscript"/>
          <w:lang w:eastAsia="en-GB"/>
        </w:rPr>
        <w:t>available</w:t>
      </w:r>
      <w:r>
        <w:rPr>
          <w:lang w:eastAsia="en-GB"/>
        </w:rPr>
        <w:t xml:space="preserve"> &gt; 0</w:t>
      </w:r>
    </w:p>
    <w:p w14:paraId="2576AF9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  <w:lang w:eastAsia="zh-CN"/>
        </w:rPr>
        <w:t>For a window W of duration max(T</w:t>
      </w:r>
      <w:r>
        <w:rPr>
          <w:rFonts w:eastAsia="Times New Roman"/>
          <w:vertAlign w:val="subscript"/>
          <w:lang w:eastAsia="zh-CN"/>
        </w:rPr>
        <w:t xml:space="preserve">L1,  </w:t>
      </w:r>
      <w:r>
        <w:rPr>
          <w:rFonts w:eastAsia="Times New Roman"/>
          <w:lang w:eastAsia="zh-CN"/>
        </w:rPr>
        <w:t xml:space="preserve">xRP_max, switching pattern periodicity), where xRP_max is the maximum xRP across all configured per-UE measurement gaps or </w:t>
      </w:r>
      <w:r>
        <w:rPr>
          <w:lang w:eastAsia="zh-CN"/>
        </w:rPr>
        <w:t>periodic MUSIM gap(s)</w:t>
      </w:r>
      <w:r>
        <w:rPr>
          <w:rFonts w:eastAsia="Times New Roman"/>
          <w:lang w:eastAsia="zh-CN"/>
        </w:rPr>
        <w:t xml:space="preserve"> or NCSGs and per-FR measurement gaps or NCSGs, and, in case of Pre-MG, all activated per-UE measurement gaps and per-FR measurement gaps, within the same FR as serving cell, and starting at the beginning of any </w:t>
      </w:r>
      <w:r>
        <w:rPr>
          <w:rFonts w:eastAsia="Times New Roman"/>
        </w:rPr>
        <w:t>RLM-RS</w:t>
      </w:r>
      <w:r>
        <w:rPr>
          <w:rFonts w:eastAsia="Times New Roman"/>
          <w:lang w:eastAsia="zh-CN"/>
        </w:rPr>
        <w:t xml:space="preserve"> resource occasion:</w:t>
      </w:r>
    </w:p>
    <w:p w14:paraId="5539DB50">
      <w:pPr>
        <w:overflowPunct w:val="0"/>
        <w:autoSpaceDE w:val="0"/>
        <w:autoSpaceDN w:val="0"/>
        <w:adjustRightInd w:val="0"/>
        <w:ind w:left="851" w:hanging="284"/>
        <w:textAlignment w:val="baseline"/>
      </w:pPr>
      <w:r>
        <w:t>-</w:t>
      </w:r>
      <w:r>
        <w:tab/>
      </w:r>
      <w:r>
        <w:t>N</w:t>
      </w:r>
      <w:r>
        <w:rPr>
          <w:vertAlign w:val="subscript"/>
        </w:rPr>
        <w:t>total</w:t>
      </w:r>
      <w:r>
        <w:t xml:space="preserve"> is the total number of RLM-RS resource occasions within the window W, including those overlapped with </w:t>
      </w:r>
      <w:r>
        <w:rPr>
          <w:rFonts w:eastAsia="Times New Roman"/>
          <w:bCs/>
          <w:lang w:eastAsia="zh-CN"/>
        </w:rPr>
        <w:t>GAP</w:t>
      </w:r>
      <w:r>
        <w:t xml:space="preserve"> occasions, MUSIM gap occasions or SMTC occasions within the window W. For UEs supporting </w:t>
      </w:r>
      <w:ins w:id="0" w:author="ZTE-Chenchen" w:date="2025-10-03T17:11:50Z">
        <w:r>
          <w:rPr>
            <w:rFonts w:eastAsia="Times New Roman"/>
            <w:lang w:eastAsia="en-GB"/>
          </w:rPr>
          <w:t>LowBandCA-via-Switching-r19</w:t>
        </w:r>
      </w:ins>
      <w:del w:id="1" w:author="ZTE-Chenchen" w:date="2025-10-03T17:11:50Z">
        <w:r>
          <w:rPr>
            <w:highlight w:val="none"/>
          </w:rPr>
          <w:delText>LB CA via switching</w:delText>
        </w:r>
      </w:del>
      <w:r>
        <w:t>, N</w:t>
      </w:r>
      <w:r>
        <w:rPr>
          <w:vertAlign w:val="subscript"/>
        </w:rPr>
        <w:t>total</w:t>
      </w:r>
      <w:r>
        <w:t> also includes RLM-RS occasions that overlap with the SDL ON duration within the window, as defined by the configured switching pattern, and</w:t>
      </w:r>
    </w:p>
    <w:p w14:paraId="279F6827">
      <w:pPr>
        <w:overflowPunct w:val="0"/>
        <w:autoSpaceDE w:val="0"/>
        <w:autoSpaceDN w:val="0"/>
        <w:adjustRightInd w:val="0"/>
        <w:ind w:left="851" w:hanging="284"/>
        <w:textAlignment w:val="baseline"/>
      </w:pPr>
      <w:r>
        <w:t>-</w:t>
      </w:r>
      <w:r>
        <w:tab/>
      </w:r>
      <w:r>
        <w:t>N</w:t>
      </w:r>
      <w:r>
        <w:rPr>
          <w:vertAlign w:val="subscript"/>
        </w:rPr>
        <w:t>outside_MG</w:t>
      </w:r>
      <w:r>
        <w:t xml:space="preserve"> is the number of RLM-RS resource occasions that are not overlapped with any non-dropped </w:t>
      </w:r>
      <w:r>
        <w:rPr>
          <w:rFonts w:eastAsia="Times New Roman"/>
          <w:bCs/>
          <w:lang w:eastAsia="zh-CN"/>
        </w:rPr>
        <w:t>GAP</w:t>
      </w:r>
      <w:r>
        <w:t xml:space="preserve"> occasion nor non-dropped MUSIM gap occasion, or number of RLM-RS </w:t>
      </w:r>
      <w:ins w:id="2" w:author="ZTE-Chenchen" w:date="2025-10-03T17:12:08Z">
        <w:r>
          <w:rPr>
            <w:rFonts w:hint="eastAsia" w:eastAsia="宋体"/>
            <w:lang w:val="en-US" w:eastAsia="zh-CN"/>
          </w:rPr>
          <w:t>resource</w:t>
        </w:r>
      </w:ins>
      <w:ins w:id="3" w:author="ZTE-Chenchen" w:date="2025-10-03T17:12:09Z">
        <w:r>
          <w:rPr>
            <w:rFonts w:hint="eastAsia" w:eastAsia="宋体"/>
            <w:lang w:val="en-US" w:eastAsia="zh-CN"/>
          </w:rPr>
          <w:t xml:space="preserve"> </w:t>
        </w:r>
      </w:ins>
      <w:ins w:id="4" w:author="ZTE-Chenchen" w:date="2025-10-03T17:12:10Z">
        <w:r>
          <w:rPr>
            <w:rFonts w:hint="eastAsia" w:eastAsia="宋体"/>
            <w:lang w:val="en-US" w:eastAsia="zh-CN"/>
          </w:rPr>
          <w:t>occasio</w:t>
        </w:r>
      </w:ins>
      <w:ins w:id="5" w:author="ZTE-Chenchen" w:date="2025-10-03T17:12:11Z">
        <w:r>
          <w:rPr>
            <w:rFonts w:hint="eastAsia" w:eastAsia="宋体"/>
            <w:lang w:val="en-US" w:eastAsia="zh-CN"/>
          </w:rPr>
          <w:t xml:space="preserve">ns </w:t>
        </w:r>
      </w:ins>
      <w:r>
        <w:t xml:space="preserve">that are </w:t>
      </w:r>
      <w:del w:id="6" w:author="ZTE-Chenchen" w:date="2025-10-03T17:12:15Z">
        <w:r>
          <w:rPr/>
          <w:delText xml:space="preserve">not </w:delText>
        </w:r>
      </w:del>
      <w:r>
        <w:t xml:space="preserve">overlapped with </w:t>
      </w:r>
      <w:del w:id="7" w:author="ZTE-Chenchen" w:date="2025-10-03T17:12:18Z">
        <w:r>
          <w:rPr>
            <w:rFonts w:hint="default"/>
            <w:lang w:val="en-US"/>
          </w:rPr>
          <w:delText xml:space="preserve">SDL </w:delText>
        </w:r>
      </w:del>
      <w:ins w:id="8" w:author="ZTE-Chenchen" w:date="2025-10-03T17:12:18Z">
        <w:r>
          <w:rPr>
            <w:rFonts w:hint="eastAsia" w:eastAsia="宋体"/>
            <w:lang w:val="en-US" w:eastAsia="zh-CN"/>
          </w:rPr>
          <w:t>PC</w:t>
        </w:r>
      </w:ins>
      <w:ins w:id="9" w:author="ZTE-Chenchen" w:date="2025-10-03T17:12:20Z">
        <w:r>
          <w:rPr>
            <w:rFonts w:hint="eastAsia" w:eastAsia="宋体"/>
            <w:lang w:val="en-US" w:eastAsia="zh-CN"/>
          </w:rPr>
          <w:t>ell</w:t>
        </w:r>
      </w:ins>
      <w:ins w:id="10" w:author="ZTE-Chenchen" w:date="2025-10-03T17:12:21Z">
        <w:r>
          <w:rPr>
            <w:rFonts w:hint="eastAsia" w:eastAsia="宋体"/>
            <w:lang w:val="en-US" w:eastAsia="zh-CN"/>
          </w:rPr>
          <w:t xml:space="preserve"> </w:t>
        </w:r>
      </w:ins>
      <w:r>
        <w:t>ON duration corresponding to the LB CA switching pattern within the window W, and</w:t>
      </w:r>
    </w:p>
    <w:p w14:paraId="296B5CB6">
      <w:pPr>
        <w:overflowPunct w:val="0"/>
        <w:autoSpaceDE w:val="0"/>
        <w:autoSpaceDN w:val="0"/>
        <w:adjustRightInd w:val="0"/>
        <w:ind w:left="851" w:hanging="284"/>
        <w:textAlignment w:val="baseline"/>
      </w:pPr>
      <w:r>
        <w:t>-</w:t>
      </w:r>
      <w:r>
        <w:tab/>
      </w:r>
      <w:r>
        <w:t>N</w:t>
      </w:r>
      <w:r>
        <w:rPr>
          <w:vertAlign w:val="subscript"/>
        </w:rPr>
        <w:t>available</w:t>
      </w:r>
      <w:r>
        <w:t xml:space="preserve"> is the number of RLM-RS resource occasions that are not overlapped with any non-dropped </w:t>
      </w:r>
      <w:r>
        <w:rPr>
          <w:rFonts w:eastAsia="Times New Roman"/>
          <w:bCs/>
          <w:lang w:eastAsia="zh-CN"/>
        </w:rPr>
        <w:t>GAP</w:t>
      </w:r>
      <w:r>
        <w:t xml:space="preserve"> occasion nor non-dropped MUSIM gap occasion nor any SMTC occasion within the window W, and</w:t>
      </w:r>
    </w:p>
    <w:p w14:paraId="16D082F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>
        <w:t>-</w:t>
      </w:r>
      <w:r>
        <w:tab/>
      </w:r>
      <w:r>
        <w:t>an RLM-RS resource occasion is</w:t>
      </w:r>
      <w:r>
        <w:rPr>
          <w:lang w:eastAsia="zh-CN"/>
        </w:rPr>
        <w:t xml:space="preserve"> </w:t>
      </w:r>
      <w:r>
        <w:t>considered to be overlapped</w:t>
      </w:r>
      <w:r>
        <w:rPr>
          <w:lang w:eastAsia="zh-CN"/>
        </w:rPr>
        <w:t xml:space="preserve"> with</w:t>
      </w:r>
      <w:r>
        <w:t xml:space="preserve"> </w:t>
      </w:r>
      <w:r>
        <w:rPr>
          <w:rFonts w:eastAsia="Times New Roman"/>
        </w:rPr>
        <w:t>the MUSIM gap if it overlaps a MUSIM gap occasion</w:t>
      </w:r>
      <w:r>
        <w:rPr>
          <w:lang w:eastAsia="zh-CN"/>
        </w:rPr>
        <w:t>, and</w:t>
      </w:r>
    </w:p>
    <w:p w14:paraId="583D173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bCs/>
          <w:lang w:eastAsia="zh-CN"/>
        </w:rPr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>
        <w:rPr>
          <w:bCs/>
          <w:lang w:eastAsia="zh-CN"/>
        </w:rPr>
        <w:t>T</w:t>
      </w:r>
      <w:r>
        <w:rPr>
          <w:bCs/>
          <w:vertAlign w:val="subscript"/>
          <w:lang w:eastAsia="zh-CN"/>
        </w:rPr>
        <w:t xml:space="preserve">L1 </w:t>
      </w:r>
      <w:r>
        <w:rPr>
          <w:bCs/>
          <w:lang w:eastAsia="zh-CN"/>
        </w:rPr>
        <w:t xml:space="preserve">is periodicity of the target </w:t>
      </w:r>
      <w:r>
        <w:t>RLM-RS</w:t>
      </w:r>
      <w:r>
        <w:rPr>
          <w:bCs/>
          <w:lang w:eastAsia="zh-CN"/>
        </w:rPr>
        <w:t>.</w:t>
      </w:r>
    </w:p>
    <w:p w14:paraId="3AAFAE5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>
        <w:rPr>
          <w:rFonts w:eastAsia="Times New Roman"/>
          <w:lang w:eastAsia="zh-CN"/>
        </w:rPr>
        <w:t>xRP = MGRP when configured GAP is activated Pre-MG or MG, and xRP = VIRP when configured GAP is NCSG.</w:t>
      </w:r>
    </w:p>
    <w:p w14:paraId="00C0C70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bCs/>
          <w:lang w:eastAsia="zh-CN"/>
        </w:rPr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>
        <w:rPr>
          <w:bCs/>
          <w:lang w:eastAsia="zh-CN"/>
        </w:rPr>
        <w:t>for UEs that support LB CA via switching,</w:t>
      </w:r>
      <w:r>
        <w:rPr>
          <w:rFonts w:eastAsia="Times New Roman"/>
          <w:lang w:eastAsia="zh-CN"/>
        </w:rPr>
        <w:t xml:space="preserve"> switching pattern periodicity</w:t>
      </w:r>
      <w:r>
        <w:rPr>
          <w:bCs/>
          <w:lang w:eastAsia="zh-CN"/>
        </w:rPr>
        <w:t xml:space="preserve"> is the periodicity of the RRC configured semi-static switching pattern; otherwise, it is not applicable.</w:t>
      </w:r>
    </w:p>
    <w:p w14:paraId="7EA1306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bCs/>
          <w:lang w:eastAsia="zh-CN"/>
        </w:rPr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>
        <w:rPr>
          <w:bCs/>
          <w:lang w:eastAsia="zh-CN"/>
        </w:rPr>
        <w:t>RLM requirement in this clause is not applied when N</w:t>
      </w:r>
      <w:r>
        <w:rPr>
          <w:bCs/>
          <w:vertAlign w:val="subscript"/>
          <w:lang w:eastAsia="zh-CN"/>
        </w:rPr>
        <w:t>outside_MG</w:t>
      </w:r>
      <w:r>
        <w:rPr>
          <w:bCs/>
          <w:lang w:eastAsia="zh-CN"/>
        </w:rPr>
        <w:t xml:space="preserve"> = 0.</w:t>
      </w:r>
    </w:p>
    <w:p w14:paraId="08CC160E">
      <w:pPr>
        <w:overflowPunct w:val="0"/>
        <w:autoSpaceDE w:val="0"/>
        <w:autoSpaceDN w:val="0"/>
        <w:adjustRightInd w:val="0"/>
        <w:ind w:left="851" w:hanging="284"/>
        <w:textAlignment w:val="baseline"/>
      </w:pPr>
    </w:p>
    <w:p w14:paraId="1876BC2E">
      <w:pPr>
        <w:overflowPunct w:val="0"/>
        <w:autoSpaceDE w:val="0"/>
        <w:autoSpaceDN w:val="0"/>
        <w:adjustRightInd w:val="0"/>
        <w:textAlignment w:val="baseline"/>
      </w:pPr>
      <w:r>
        <w:rPr>
          <w:rFonts w:eastAsia="Times New Roman"/>
        </w:rPr>
        <w:t>Otherwise, f</w:t>
      </w:r>
      <w:r>
        <w:rPr>
          <w:rFonts w:eastAsia="?? ??"/>
        </w:rPr>
        <w:t xml:space="preserve">or a UE neither supporting </w:t>
      </w:r>
      <w:r>
        <w:rPr>
          <w:rFonts w:eastAsia="Times New Roman"/>
          <w:i/>
          <w:iCs/>
        </w:rPr>
        <w:t xml:space="preserve">concurrentMeasGap-r17 </w:t>
      </w:r>
      <w:r>
        <w:rPr>
          <w:rFonts w:eastAsia="Times New Roman"/>
        </w:rPr>
        <w:t xml:space="preserve">nor </w:t>
      </w:r>
      <w:r>
        <w:rPr>
          <w:rFonts w:eastAsia="Times New Roman"/>
          <w:i/>
          <w:iCs/>
        </w:rPr>
        <w:t xml:space="preserve">concurrentMeasGapsPreMG-r18 </w:t>
      </w:r>
      <w:r>
        <w:rPr>
          <w:rFonts w:eastAsia="Times New Roman"/>
        </w:rPr>
        <w:t>nor</w:t>
      </w:r>
      <w:r>
        <w:rPr>
          <w:rFonts w:eastAsia="Times New Roman"/>
          <w:i/>
          <w:iCs/>
        </w:rPr>
        <w:t xml:space="preserve"> concurrentMeasGapsNCSG-r18</w:t>
      </w:r>
      <w:r>
        <w:rPr>
          <w:rFonts w:eastAsia="Times New Roman"/>
        </w:rPr>
        <w:t xml:space="preserve"> nor </w:t>
      </w:r>
      <w:r>
        <w:rPr>
          <w:rFonts w:eastAsia="?? ??"/>
        </w:rPr>
        <w:t xml:space="preserve">supporting </w:t>
      </w:r>
      <w:r>
        <w:rPr>
          <w:i/>
        </w:rPr>
        <w:t>musim-GapPreference-r17</w:t>
      </w:r>
      <w:r>
        <w:rPr>
          <w:rFonts w:eastAsia="Times New Roman"/>
        </w:rPr>
        <w:t xml:space="preserve"> </w:t>
      </w:r>
      <w:r>
        <w:rPr>
          <w:rFonts w:eastAsia="?? ??"/>
        </w:rPr>
        <w:t>or w</w:t>
      </w:r>
      <w:r>
        <w:rPr>
          <w:rFonts w:eastAsia="Times New Roman"/>
        </w:rPr>
        <w:t xml:space="preserve">hen neither of the above configurations applies, i.e. </w:t>
      </w:r>
      <w:r>
        <w:rPr>
          <w:rFonts w:eastAsia="?? ??"/>
        </w:rPr>
        <w:t xml:space="preserve">concurrent measurement gaps, </w:t>
      </w:r>
      <w:r>
        <w:rPr>
          <w:rFonts w:eastAsia="Times New Roman"/>
        </w:rPr>
        <w:t xml:space="preserve">concurrent measurement gap(s) with Pre-MG(s), concurrent measurement gap(s) with NCSG(s), and </w:t>
      </w:r>
      <w:r>
        <w:rPr>
          <w:rFonts w:eastAsia="?? ??"/>
          <w:lang w:bidi="ar"/>
        </w:rPr>
        <w:t>periodic MUSIM gaps</w:t>
      </w:r>
      <w:r>
        <w:rPr>
          <w:rFonts w:eastAsia="?? ??"/>
        </w:rPr>
        <w:t>,</w:t>
      </w:r>
    </w:p>
    <w:p w14:paraId="1E1DE0D1">
      <w:pPr>
        <w:overflowPunct w:val="0"/>
        <w:autoSpaceDE w:val="0"/>
        <w:autoSpaceDN w:val="0"/>
        <w:adjustRightInd w:val="0"/>
        <w:textAlignment w:val="baseline"/>
      </w:pPr>
      <w:r>
        <w:t>For FR1,</w:t>
      </w:r>
    </w:p>
    <w:p w14:paraId="7B467CE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m:oMath>
        <m:r>
          <m:rPr/>
          <w:rPr>
            <w:rFonts w:ascii="Cambria Math" w:hAnsi="Cambria Math" w:eastAsia="Times New Roman"/>
          </w:rPr>
          <m:t>P=</m:t>
        </m:r>
        <m:f>
          <m:fPr>
            <m:ctrlPr>
              <w:rPr>
                <w:rFonts w:ascii="Cambria Math" w:hAnsi="Cambria Math" w:eastAsia="Times New Roman"/>
                <w:i/>
              </w:rPr>
            </m:ctrlPr>
          </m:fPr>
          <m:num>
            <m:r>
              <m:rPr/>
              <w:rPr>
                <w:rFonts w:ascii="Cambria Math" w:hAnsi="Cambria Math" w:eastAsia="Times New Roman"/>
              </w:rPr>
              <m:t>1</m:t>
            </m:r>
            <m:ctrlPr>
              <w:rPr>
                <w:rFonts w:ascii="Cambria Math" w:hAnsi="Cambria Math" w:eastAsia="Times New Roman"/>
                <w:i/>
              </w:rPr>
            </m:ctrlPr>
          </m:num>
          <m:den>
            <m:r>
              <m:rPr/>
              <w:rPr>
                <w:rFonts w:ascii="Cambria Math" w:hAnsi="Cambria Math" w:eastAsia="Times New Roman"/>
              </w:rPr>
              <m:t>1−</m:t>
            </m:r>
            <m:f>
              <m:fPr>
                <m:ctrlPr>
                  <w:rPr>
                    <w:rFonts w:ascii="Cambria Math" w:hAnsi="Cambria Math" w:eastAsia="Times New Roman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eastAsia="Times New Roma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eastAsia="Times New Roman"/>
                      </w:rPr>
                      <m:t>T</m:t>
                    </m:r>
                    <m:ctrlPr>
                      <w:rPr>
                        <w:rFonts w:ascii="Cambria Math" w:hAnsi="Cambria Math" w:eastAsia="Times New Roman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Times New Roman"/>
                      </w:rPr>
                      <m:t>SSB</m:t>
                    </m:r>
                    <m:ctrlPr>
                      <w:rPr>
                        <w:rFonts w:ascii="Cambria Math" w:hAnsi="Cambria Math" w:eastAsia="Times New Roman"/>
                      </w:rPr>
                    </m:ctrlPr>
                  </m:sub>
                </m:sSub>
                <m:ctrlPr>
                  <w:rPr>
                    <w:rFonts w:ascii="Cambria Math" w:hAnsi="Cambria Math" w:eastAsia="Times New Roman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 w:eastAsia="Times New Roman"/>
                  </w:rPr>
                  <m:t>xRP</m:t>
                </m:r>
                <m:ctrlPr>
                  <w:rPr>
                    <w:rFonts w:ascii="Cambria Math" w:hAnsi="Cambria Math" w:eastAsia="Times New Roman"/>
                    <w:i/>
                  </w:rPr>
                </m:ctrlPr>
              </m:den>
            </m:f>
            <m:ctrlPr>
              <w:rPr>
                <w:rFonts w:ascii="Cambria Math" w:hAnsi="Cambria Math" w:eastAsia="Times New Roman"/>
                <w:i/>
              </w:rPr>
            </m:ctrlPr>
          </m:den>
        </m:f>
      </m:oMath>
      <w:r>
        <w:rPr>
          <w:rFonts w:eastAsia="Times New Roman"/>
        </w:rPr>
        <w:t>, when in the monitored cell there are GAPs configured for intra-frequency, inter-frequency or inter-RAT measurements, and these GAPs are overlapping with some but not all occasions of the SSB; and</w:t>
      </w:r>
    </w:p>
    <w:p w14:paraId="5A3389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>P = 1 when in the monitored cell there are no GAPs overlapping with any occasion of the SSB.</w:t>
      </w:r>
    </w:p>
    <w:p w14:paraId="062E176B">
      <w:pPr>
        <w:overflowPunct w:val="0"/>
        <w:autoSpaceDE w:val="0"/>
        <w:autoSpaceDN w:val="0"/>
        <w:adjustRightInd w:val="0"/>
        <w:textAlignment w:val="baseline"/>
      </w:pPr>
      <w:r>
        <w:t>For FR2</w:t>
      </w:r>
    </w:p>
    <w:p w14:paraId="31450E4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m:oMath>
        <m:r>
          <m:rPr/>
          <w:rPr>
            <w:rFonts w:ascii="Cambria Math" w:hAnsi="Cambria Math" w:eastAsia="Times New Roman"/>
          </w:rPr>
          <m:t>P=</m:t>
        </m:r>
        <m:f>
          <m:fPr>
            <m:ctrlPr>
              <w:rPr>
                <w:rFonts w:ascii="Cambria Math" w:hAnsi="Cambria Math" w:eastAsia="Times New Roman"/>
                <w:i/>
              </w:rPr>
            </m:ctrlPr>
          </m:fPr>
          <m:num>
            <m:r>
              <m:rPr/>
              <w:rPr>
                <w:rFonts w:ascii="Cambria Math" w:hAnsi="Cambria Math" w:eastAsia="Times New Roman"/>
              </w:rPr>
              <m:t>1</m:t>
            </m:r>
            <m:ctrlPr>
              <w:rPr>
                <w:rFonts w:ascii="Cambria Math" w:hAnsi="Cambria Math" w:eastAsia="Times New Roman"/>
                <w:i/>
              </w:rPr>
            </m:ctrlPr>
          </m:num>
          <m:den>
            <m:r>
              <m:rPr/>
              <w:rPr>
                <w:rFonts w:ascii="Cambria Math" w:hAnsi="Cambria Math" w:eastAsia="Times New Roman"/>
              </w:rPr>
              <m:t>1−</m:t>
            </m:r>
            <m:f>
              <m:fPr>
                <m:ctrlPr>
                  <w:rPr>
                    <w:rFonts w:ascii="Cambria Math" w:hAnsi="Cambria Math" w:eastAsia="Times New Roman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eastAsia="Times New Roma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eastAsia="Times New Roman"/>
                      </w:rPr>
                      <m:t>T</m:t>
                    </m:r>
                    <m:ctrlPr>
                      <w:rPr>
                        <w:rFonts w:ascii="Cambria Math" w:hAnsi="Cambria Math" w:eastAsia="Times New Roman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Times New Roman"/>
                      </w:rPr>
                      <m:t>SSB</m:t>
                    </m:r>
                    <m:ctrlPr>
                      <w:rPr>
                        <w:rFonts w:ascii="Cambria Math" w:hAnsi="Cambria Math" w:eastAsia="Times New Roman"/>
                      </w:rPr>
                    </m:ctrlPr>
                  </m:sub>
                </m:sSub>
                <m:ctrlPr>
                  <w:rPr>
                    <w:rFonts w:ascii="Cambria Math" w:hAnsi="Cambria Math" w:eastAsia="Times New Roman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 w:eastAsia="Times New Roman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Times New Roman"/>
                      </w:rPr>
                      <m:t>T</m:t>
                    </m:r>
                    <m:ctrlPr>
                      <w:rPr>
                        <w:rFonts w:ascii="Cambria Math" w:hAnsi="Cambria Math" w:eastAsia="Times New Roman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Times New Roman"/>
                      </w:rPr>
                      <m:t>SMTCperiod</m:t>
                    </m:r>
                    <m:ctrlPr>
                      <w:rPr>
                        <w:rFonts w:ascii="Cambria Math" w:hAnsi="Cambria Math" w:eastAsia="Times New Roman"/>
                        <w:i/>
                      </w:rPr>
                    </m:ctrlPr>
                  </m:sub>
                </m:sSub>
                <m:ctrlPr>
                  <w:rPr>
                    <w:rFonts w:ascii="Cambria Math" w:hAnsi="Cambria Math" w:eastAsia="Times New Roman"/>
                    <w:i/>
                  </w:rPr>
                </m:ctrlPr>
              </m:den>
            </m:f>
            <m:ctrlPr>
              <w:rPr>
                <w:rFonts w:ascii="Cambria Math" w:hAnsi="Cambria Math" w:eastAsia="Times New Roman"/>
                <w:i/>
              </w:rPr>
            </m:ctrlPr>
          </m:den>
        </m:f>
      </m:oMath>
      <w:r>
        <w:rPr>
          <w:rFonts w:eastAsia="Times New Roman"/>
        </w:rPr>
        <w:t>, when RLM-RS resource is not overlapped with GAP and the RLM-RS resource is partially overlapped with SMTC occasion (T</w:t>
      </w:r>
      <w:r>
        <w:rPr>
          <w:rFonts w:eastAsia="Times New Roman"/>
          <w:vertAlign w:val="subscript"/>
        </w:rPr>
        <w:t>SSB</w:t>
      </w:r>
      <w:r>
        <w:rPr>
          <w:rFonts w:eastAsia="Times New Roman"/>
        </w:rPr>
        <w:t xml:space="preserve"> &lt; T</w:t>
      </w:r>
      <w:r>
        <w:rPr>
          <w:rFonts w:eastAsia="Times New Roman"/>
          <w:vertAlign w:val="subscript"/>
        </w:rPr>
        <w:t>SMTCperiod</w:t>
      </w:r>
      <w:r>
        <w:rPr>
          <w:rFonts w:eastAsia="Times New Roman"/>
        </w:rPr>
        <w:t>).</w:t>
      </w:r>
    </w:p>
    <w:p w14:paraId="4141B2A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>P is P</w:t>
      </w:r>
      <w:r>
        <w:rPr>
          <w:rFonts w:eastAsia="Times New Roman"/>
          <w:vertAlign w:val="subscript"/>
        </w:rPr>
        <w:t>sharing factor</w:t>
      </w:r>
      <w:r>
        <w:rPr>
          <w:rFonts w:eastAsia="Times New Roman"/>
        </w:rPr>
        <w:t>, when the RLM-RS resource is not overlapped with GAP and RLM-RS resource is fully overlapped with SMTC occasion (T</w:t>
      </w:r>
      <w:r>
        <w:rPr>
          <w:rFonts w:eastAsia="Times New Roman"/>
          <w:vertAlign w:val="subscript"/>
        </w:rPr>
        <w:t>SSB</w:t>
      </w:r>
      <w:r>
        <w:rPr>
          <w:rFonts w:eastAsia="Times New Roman"/>
        </w:rPr>
        <w:t xml:space="preserve"> = T</w:t>
      </w:r>
      <w:r>
        <w:rPr>
          <w:rFonts w:eastAsia="Times New Roman"/>
          <w:vertAlign w:val="subscript"/>
        </w:rPr>
        <w:t>SMTCperiod</w:t>
      </w:r>
      <w:r>
        <w:rPr>
          <w:rFonts w:eastAsia="Times New Roman"/>
        </w:rPr>
        <w:t>).</w:t>
      </w:r>
    </w:p>
    <w:p w14:paraId="106F89F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m:oMath>
        <m:r>
          <m:rPr/>
          <w:rPr>
            <w:rFonts w:ascii="Cambria Math" w:hAnsi="Cambria Math" w:eastAsia="Times New Roman"/>
          </w:rPr>
          <m:t>P=</m:t>
        </m:r>
        <m:f>
          <m:fPr>
            <m:ctrlPr>
              <w:rPr>
                <w:rFonts w:ascii="Cambria Math" w:hAnsi="Cambria Math" w:eastAsia="Times New Roman"/>
                <w:i/>
              </w:rPr>
            </m:ctrlPr>
          </m:fPr>
          <m:num>
            <m:r>
              <m:rPr/>
              <w:rPr>
                <w:rFonts w:ascii="Cambria Math" w:hAnsi="Cambria Math" w:eastAsia="Times New Roman"/>
              </w:rPr>
              <m:t>1</m:t>
            </m:r>
            <m:ctrlPr>
              <w:rPr>
                <w:rFonts w:ascii="Cambria Math" w:hAnsi="Cambria Math" w:eastAsia="Times New Roman"/>
                <w:i/>
              </w:rPr>
            </m:ctrlPr>
          </m:num>
          <m:den>
            <m:r>
              <m:rPr/>
              <w:rPr>
                <w:rFonts w:ascii="Cambria Math" w:hAnsi="Cambria Math" w:eastAsia="Times New Roman"/>
              </w:rPr>
              <m:t>1−</m:t>
            </m:r>
            <m:f>
              <m:fPr>
                <m:ctrlPr>
                  <w:rPr>
                    <w:rFonts w:ascii="Cambria Math" w:hAnsi="Cambria Math" w:eastAsia="Times New Roman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eastAsia="Times New Roma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eastAsia="Times New Roman"/>
                      </w:rPr>
                      <m:t>T</m:t>
                    </m:r>
                    <m:ctrlPr>
                      <w:rPr>
                        <w:rFonts w:ascii="Cambria Math" w:hAnsi="Cambria Math" w:eastAsia="Times New Roman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Times New Roman"/>
                      </w:rPr>
                      <m:t>SSB</m:t>
                    </m:r>
                    <m:ctrlPr>
                      <w:rPr>
                        <w:rFonts w:ascii="Cambria Math" w:hAnsi="Cambria Math" w:eastAsia="Times New Roman"/>
                      </w:rPr>
                    </m:ctrlPr>
                  </m:sub>
                </m:sSub>
                <m:ctrlPr>
                  <w:rPr>
                    <w:rFonts w:ascii="Cambria Math" w:hAnsi="Cambria Math" w:eastAsia="Times New Roman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 w:eastAsia="Times New Roman"/>
                  </w:rPr>
                  <m:t>xRP</m:t>
                </m:r>
                <m:ctrlPr>
                  <w:rPr>
                    <w:rFonts w:ascii="Cambria Math" w:hAnsi="Cambria Math" w:eastAsia="Times New Roman"/>
                    <w:i/>
                  </w:rPr>
                </m:ctrlPr>
              </m:den>
            </m:f>
            <m:r>
              <m:rPr/>
              <w:rPr>
                <w:rFonts w:ascii="Cambria Math" w:hAnsi="Cambria Math" w:eastAsia="Times New Roman"/>
              </w:rPr>
              <m:t xml:space="preserve"> − </m:t>
            </m:r>
            <m:f>
              <m:fPr>
                <m:ctrlPr>
                  <w:rPr>
                    <w:rFonts w:ascii="Cambria Math" w:hAnsi="Cambria Math" w:eastAsia="Times New Roman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eastAsia="Times New Roman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Times New Roman"/>
                      </w:rPr>
                      <m:t>T</m:t>
                    </m:r>
                    <m:ctrlPr>
                      <w:rPr>
                        <w:rFonts w:ascii="Cambria Math" w:hAnsi="Cambria Math" w:eastAsia="Times New Roman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Times New Roman"/>
                      </w:rPr>
                      <m:t>SSB</m:t>
                    </m:r>
                    <m:ctrlPr>
                      <w:rPr>
                        <w:rFonts w:ascii="Cambria Math" w:hAnsi="Cambria Math" w:eastAsia="Times New Roman"/>
                        <w:i/>
                      </w:rPr>
                    </m:ctrlPr>
                  </m:sub>
                </m:sSub>
                <m:ctrlPr>
                  <w:rPr>
                    <w:rFonts w:ascii="Cambria Math" w:hAnsi="Cambria Math" w:eastAsia="Times New Roman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 w:eastAsia="Times New Roman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Times New Roman"/>
                      </w:rPr>
                      <m:t>T</m:t>
                    </m:r>
                    <m:ctrlPr>
                      <w:rPr>
                        <w:rFonts w:ascii="Cambria Math" w:hAnsi="Cambria Math" w:eastAsia="Times New Roman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Times New Roman"/>
                      </w:rPr>
                      <m:t>SMTCperiod</m:t>
                    </m:r>
                    <m:ctrlPr>
                      <w:rPr>
                        <w:rFonts w:ascii="Cambria Math" w:hAnsi="Cambria Math" w:eastAsia="Times New Roman"/>
                        <w:i/>
                      </w:rPr>
                    </m:ctrlPr>
                  </m:sub>
                </m:sSub>
                <m:ctrlPr>
                  <w:rPr>
                    <w:rFonts w:ascii="Cambria Math" w:hAnsi="Cambria Math" w:eastAsia="Times New Roman"/>
                    <w:i/>
                  </w:rPr>
                </m:ctrlPr>
              </m:den>
            </m:f>
            <m:ctrlPr>
              <w:rPr>
                <w:rFonts w:ascii="Cambria Math" w:hAnsi="Cambria Math" w:eastAsia="Times New Roman"/>
                <w:i/>
              </w:rPr>
            </m:ctrlPr>
          </m:den>
        </m:f>
      </m:oMath>
      <w:r>
        <w:rPr>
          <w:rFonts w:eastAsia="Times New Roman"/>
        </w:rPr>
        <w:t>, when the RLM-RS resource is partially overlapped with GAP and the RLM-RS resource is partially overlapped with SMTC occasion (T</w:t>
      </w:r>
      <w:r>
        <w:rPr>
          <w:rFonts w:eastAsia="Times New Roman"/>
          <w:vertAlign w:val="subscript"/>
        </w:rPr>
        <w:t>SSB</w:t>
      </w:r>
      <w:r>
        <w:rPr>
          <w:rFonts w:eastAsia="Times New Roman"/>
        </w:rPr>
        <w:t xml:space="preserve"> &lt; T</w:t>
      </w:r>
      <w:r>
        <w:rPr>
          <w:rFonts w:eastAsia="Times New Roman"/>
          <w:vertAlign w:val="subscript"/>
        </w:rPr>
        <w:t>SMTCperiod</w:t>
      </w:r>
      <w:r>
        <w:rPr>
          <w:rFonts w:eastAsia="Times New Roman"/>
        </w:rPr>
        <w:t>) and SMTC occasion is not overlapped with GAP and</w:t>
      </w:r>
    </w:p>
    <w:p w14:paraId="220D4FC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>T</w:t>
      </w:r>
      <w:r>
        <w:rPr>
          <w:rFonts w:eastAsia="Times New Roman"/>
          <w:vertAlign w:val="subscript"/>
        </w:rPr>
        <w:t>SMTCperiod</w:t>
      </w:r>
      <w:r>
        <w:rPr>
          <w:rFonts w:eastAsia="Times New Roman"/>
        </w:rPr>
        <w:t xml:space="preserve"> </w:t>
      </w:r>
      <w:r>
        <w:rPr>
          <w:rFonts w:hint="eastAsia" w:eastAsia="Times New Roman"/>
        </w:rPr>
        <w:t>≠</w:t>
      </w:r>
      <w:r>
        <w:rPr>
          <w:rFonts w:eastAsia="Times New Roman"/>
        </w:rPr>
        <w:t xml:space="preserve"> xRP or</w:t>
      </w:r>
    </w:p>
    <w:p w14:paraId="73BB61B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>T</w:t>
      </w:r>
      <w:r>
        <w:rPr>
          <w:rFonts w:eastAsia="Times New Roman"/>
          <w:vertAlign w:val="subscript"/>
        </w:rPr>
        <w:t>SMTCperiod</w:t>
      </w:r>
      <w:r>
        <w:rPr>
          <w:rFonts w:eastAsia="Times New Roman"/>
        </w:rPr>
        <w:t xml:space="preserve"> = xRP and T</w:t>
      </w:r>
      <w:r>
        <w:rPr>
          <w:rFonts w:eastAsia="Times New Roman"/>
          <w:vertAlign w:val="subscript"/>
        </w:rPr>
        <w:t>SSB</w:t>
      </w:r>
      <w:r>
        <w:rPr>
          <w:rFonts w:eastAsia="Times New Roman"/>
        </w:rPr>
        <w:t xml:space="preserve"> &lt; 0.5*T</w:t>
      </w:r>
      <w:r>
        <w:rPr>
          <w:rFonts w:eastAsia="Times New Roman"/>
          <w:vertAlign w:val="subscript"/>
        </w:rPr>
        <w:t>SMTCperiod</w:t>
      </w:r>
    </w:p>
    <w:p w14:paraId="76A04EB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m:oMath>
        <m:r>
          <m:rPr/>
          <w:rPr>
            <w:rFonts w:ascii="Cambria Math" w:hAnsi="Cambria Math" w:eastAsia="Times New Roman"/>
          </w:rPr>
          <m:t>P=</m:t>
        </m:r>
        <m:f>
          <m:fPr>
            <m:ctrlPr>
              <w:rPr>
                <w:rFonts w:ascii="Cambria Math" w:hAnsi="Cambria Math" w:eastAsia="Times New Roman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 w:eastAsia="Times New Roman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 w:eastAsia="Times New Roman"/>
                  </w:rPr>
                  <m:t>P</m:t>
                </m:r>
                <m:ctrlPr>
                  <w:rPr>
                    <w:rFonts w:ascii="Cambria Math" w:hAnsi="Cambria Math" w:eastAsia="Times New Roman"/>
                    <w:i/>
                  </w:rPr>
                </m:ctrlPr>
              </m:e>
              <m:sub>
                <m:r>
                  <m:rPr/>
                  <w:rPr>
                    <w:rFonts w:ascii="Cambria Math" w:hAnsi="Cambria Math" w:eastAsia="Times New Roman"/>
                  </w:rPr>
                  <m:t>sℎaring factor</m:t>
                </m:r>
                <m:ctrlPr>
                  <w:rPr>
                    <w:rFonts w:ascii="Cambria Math" w:hAnsi="Cambria Math" w:eastAsia="Times New Roman"/>
                    <w:i/>
                  </w:rPr>
                </m:ctrlPr>
              </m:sub>
            </m:sSub>
            <m:ctrlPr>
              <w:rPr>
                <w:rFonts w:ascii="Cambria Math" w:hAnsi="Cambria Math" w:eastAsia="Times New Roman"/>
                <w:i/>
              </w:rPr>
            </m:ctrlPr>
          </m:num>
          <m:den>
            <m:r>
              <m:rPr/>
              <w:rPr>
                <w:rFonts w:ascii="Cambria Math" w:hAnsi="Cambria Math" w:eastAsia="Times New Roman"/>
              </w:rPr>
              <m:t>1−</m:t>
            </m:r>
            <m:f>
              <m:fPr>
                <m:ctrlPr>
                  <w:rPr>
                    <w:rFonts w:ascii="Cambria Math" w:hAnsi="Cambria Math" w:eastAsia="Times New Roman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eastAsia="Times New Roma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eastAsia="Times New Roman"/>
                      </w:rPr>
                      <m:t>T</m:t>
                    </m:r>
                    <m:ctrlPr>
                      <w:rPr>
                        <w:rFonts w:ascii="Cambria Math" w:hAnsi="Cambria Math" w:eastAsia="Times New Roman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Times New Roman"/>
                      </w:rPr>
                      <m:t>SSB</m:t>
                    </m:r>
                    <m:ctrlPr>
                      <w:rPr>
                        <w:rFonts w:ascii="Cambria Math" w:hAnsi="Cambria Math" w:eastAsia="Times New Roman"/>
                      </w:rPr>
                    </m:ctrlPr>
                  </m:sub>
                </m:sSub>
                <m:ctrlPr>
                  <w:rPr>
                    <w:rFonts w:ascii="Cambria Math" w:hAnsi="Cambria Math" w:eastAsia="Times New Roman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 w:eastAsia="Times New Roman"/>
                  </w:rPr>
                  <m:t>xRP</m:t>
                </m:r>
                <m:ctrlPr>
                  <w:rPr>
                    <w:rFonts w:ascii="Cambria Math" w:hAnsi="Cambria Math" w:eastAsia="Times New Roman"/>
                    <w:i/>
                  </w:rPr>
                </m:ctrlPr>
              </m:den>
            </m:f>
            <m:ctrlPr>
              <w:rPr>
                <w:rFonts w:ascii="Cambria Math" w:hAnsi="Cambria Math" w:eastAsia="Times New Roman"/>
                <w:i/>
              </w:rPr>
            </m:ctrlPr>
          </m:den>
        </m:f>
      </m:oMath>
      <w:r>
        <w:rPr>
          <w:rFonts w:eastAsia="Times New Roman"/>
        </w:rPr>
        <w:t>, when the RLM-RS is partially overlapped with GAP and the RLM-RS is partially overlapped with SMTC occasion (T</w:t>
      </w:r>
      <w:r>
        <w:rPr>
          <w:rFonts w:eastAsia="Times New Roman"/>
          <w:vertAlign w:val="subscript"/>
        </w:rPr>
        <w:t>SSB</w:t>
      </w:r>
      <w:r>
        <w:rPr>
          <w:rFonts w:eastAsia="Times New Roman"/>
        </w:rPr>
        <w:t xml:space="preserve"> &lt; T</w:t>
      </w:r>
      <w:r>
        <w:rPr>
          <w:rFonts w:eastAsia="Times New Roman"/>
          <w:vertAlign w:val="subscript"/>
        </w:rPr>
        <w:t>SMTCperiod</w:t>
      </w:r>
      <w:r>
        <w:rPr>
          <w:rFonts w:eastAsia="Times New Roman"/>
        </w:rPr>
        <w:t>) and SMTC occasion is not overlapped with GAP and T</w:t>
      </w:r>
      <w:r>
        <w:rPr>
          <w:rFonts w:eastAsia="Times New Roman"/>
          <w:vertAlign w:val="subscript"/>
        </w:rPr>
        <w:t>SMTCperiod</w:t>
      </w:r>
      <w:r>
        <w:rPr>
          <w:rFonts w:eastAsia="Times New Roman"/>
        </w:rPr>
        <w:t xml:space="preserve"> = xRP and T</w:t>
      </w:r>
      <w:r>
        <w:rPr>
          <w:rFonts w:eastAsia="Times New Roman"/>
          <w:vertAlign w:val="subscript"/>
        </w:rPr>
        <w:t>SSB</w:t>
      </w:r>
      <w:r>
        <w:rPr>
          <w:rFonts w:eastAsia="Times New Roman"/>
        </w:rPr>
        <w:t xml:space="preserve"> = 0.5 </w:t>
      </w:r>
      <w:r>
        <w:rPr>
          <w:rFonts w:eastAsia="Times New Roman"/>
          <w:lang w:eastAsia="ko-KR"/>
        </w:rPr>
        <w:t xml:space="preserve">× </w:t>
      </w:r>
      <w:r>
        <w:rPr>
          <w:rFonts w:eastAsia="Times New Roman"/>
        </w:rPr>
        <w:t>T</w:t>
      </w:r>
      <w:r>
        <w:rPr>
          <w:rFonts w:eastAsia="Times New Roman"/>
          <w:vertAlign w:val="subscript"/>
        </w:rPr>
        <w:t>SMTCperiod</w:t>
      </w:r>
    </w:p>
    <w:p w14:paraId="7EF8CD5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m:oMath>
        <m:r>
          <m:rPr/>
          <w:rPr>
            <w:rFonts w:ascii="Cambria Math" w:hAnsi="Cambria Math" w:eastAsia="Times New Roman"/>
          </w:rPr>
          <m:t>P=</m:t>
        </m:r>
        <m:f>
          <m:fPr>
            <m:ctrlPr>
              <w:rPr>
                <w:rFonts w:ascii="Cambria Math" w:hAnsi="Cambria Math" w:eastAsia="Times New Roman"/>
                <w:i/>
              </w:rPr>
            </m:ctrlPr>
          </m:fPr>
          <m:num>
            <m:r>
              <m:rPr/>
              <w:rPr>
                <w:rFonts w:ascii="Cambria Math" w:hAnsi="Cambria Math" w:eastAsia="Times New Roman"/>
              </w:rPr>
              <m:t>1</m:t>
            </m:r>
            <m:ctrlPr>
              <w:rPr>
                <w:rFonts w:ascii="Cambria Math" w:hAnsi="Cambria Math" w:eastAsia="Times New Roman"/>
                <w:i/>
              </w:rPr>
            </m:ctrlPr>
          </m:num>
          <m:den>
            <m:r>
              <m:rPr/>
              <w:rPr>
                <w:rFonts w:ascii="Cambria Math" w:hAnsi="Cambria Math" w:eastAsia="Times New Roman"/>
              </w:rPr>
              <m:t>1−</m:t>
            </m:r>
            <m:f>
              <m:fPr>
                <m:ctrlPr>
                  <w:rPr>
                    <w:rFonts w:ascii="Cambria Math" w:hAnsi="Cambria Math" w:eastAsia="Times New Roman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eastAsia="Times New Roma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eastAsia="Times New Roman"/>
                      </w:rPr>
                      <m:t>T</m:t>
                    </m:r>
                    <m:ctrlPr>
                      <w:rPr>
                        <w:rFonts w:ascii="Cambria Math" w:hAnsi="Cambria Math" w:eastAsia="Times New Roman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Times New Roman"/>
                      </w:rPr>
                      <m:t>SSB</m:t>
                    </m:r>
                    <m:ctrlPr>
                      <w:rPr>
                        <w:rFonts w:ascii="Cambria Math" w:hAnsi="Cambria Math" w:eastAsia="Times New Roman"/>
                      </w:rPr>
                    </m:ctrlPr>
                  </m:sub>
                </m:sSub>
                <m:ctrlPr>
                  <w:rPr>
                    <w:rFonts w:ascii="Cambria Math" w:hAnsi="Cambria Math" w:eastAsia="Times New Roman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 w:eastAsia="Times New Roman"/>
                  </w:rPr>
                  <m:t xml:space="preserve">Min(xRP,  </m:t>
                </m:r>
                <m:sSub>
                  <m:sSubPr>
                    <m:ctrlPr>
                      <w:rPr>
                        <w:rFonts w:ascii="Cambria Math" w:hAnsi="Cambria Math" w:eastAsia="Times New Roman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Times New Roman"/>
                      </w:rPr>
                      <m:t>T</m:t>
                    </m:r>
                    <m:ctrlPr>
                      <w:rPr>
                        <w:rFonts w:ascii="Cambria Math" w:hAnsi="Cambria Math" w:eastAsia="Times New Roman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Times New Roman"/>
                      </w:rPr>
                      <m:t>SMTCperiod</m:t>
                    </m:r>
                    <m:ctrlPr>
                      <w:rPr>
                        <w:rFonts w:ascii="Cambria Math" w:hAnsi="Cambria Math" w:eastAsia="Times New Roman"/>
                        <w:i/>
                      </w:rPr>
                    </m:ctrlPr>
                  </m:sub>
                </m:sSub>
                <m:r>
                  <m:rPr/>
                  <w:rPr>
                    <w:rFonts w:ascii="Cambria Math" w:hAnsi="Cambria Math" w:eastAsia="Times New Roman"/>
                  </w:rPr>
                  <m:t>)</m:t>
                </m:r>
                <m:ctrlPr>
                  <w:rPr>
                    <w:rFonts w:ascii="Cambria Math" w:hAnsi="Cambria Math" w:eastAsia="Times New Roman"/>
                    <w:i/>
                  </w:rPr>
                </m:ctrlPr>
              </m:den>
            </m:f>
            <m:ctrlPr>
              <w:rPr>
                <w:rFonts w:ascii="Cambria Math" w:hAnsi="Cambria Math" w:eastAsia="Times New Roman"/>
                <w:i/>
              </w:rPr>
            </m:ctrlPr>
          </m:den>
        </m:f>
      </m:oMath>
      <w:r>
        <w:rPr>
          <w:rFonts w:eastAsia="Times New Roman"/>
        </w:rPr>
        <w:t>, when the RLM-RS resource is partially overlapped with GAP and the RLM-RS resource is partially overlapped with SMTC occasion (T</w:t>
      </w:r>
      <w:r>
        <w:rPr>
          <w:rFonts w:eastAsia="Times New Roman"/>
          <w:vertAlign w:val="subscript"/>
        </w:rPr>
        <w:t>SSB</w:t>
      </w:r>
      <w:r>
        <w:rPr>
          <w:rFonts w:eastAsia="Times New Roman"/>
        </w:rPr>
        <w:t xml:space="preserve"> &lt; T</w:t>
      </w:r>
      <w:r>
        <w:rPr>
          <w:rFonts w:eastAsia="Times New Roman"/>
          <w:vertAlign w:val="subscript"/>
        </w:rPr>
        <w:t>SMTCperiod</w:t>
      </w:r>
      <w:r>
        <w:rPr>
          <w:rFonts w:eastAsia="Times New Roman"/>
        </w:rPr>
        <w:t>) and SMTC occasion is partially or fully overlapped with GAP</w:t>
      </w:r>
    </w:p>
    <w:p w14:paraId="29E9B2F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m:oMath>
        <m:r>
          <m:rPr/>
          <w:rPr>
            <w:rFonts w:ascii="Cambria Math" w:hAnsi="Cambria Math" w:eastAsia="Times New Roman"/>
          </w:rPr>
          <m:t>P=</m:t>
        </m:r>
        <m:f>
          <m:fPr>
            <m:ctrlPr>
              <w:rPr>
                <w:rFonts w:ascii="Cambria Math" w:hAnsi="Cambria Math" w:eastAsia="Times New Roman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 w:eastAsia="Times New Roman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 w:eastAsia="Times New Roman"/>
                  </w:rPr>
                  <m:t>P</m:t>
                </m:r>
                <m:ctrlPr>
                  <w:rPr>
                    <w:rFonts w:ascii="Cambria Math" w:hAnsi="Cambria Math" w:eastAsia="Times New Roman"/>
                    <w:i/>
                  </w:rPr>
                </m:ctrlPr>
              </m:e>
              <m:sub>
                <m:r>
                  <m:rPr/>
                  <w:rPr>
                    <w:rFonts w:ascii="Cambria Math" w:hAnsi="Cambria Math" w:eastAsia="Times New Roman"/>
                  </w:rPr>
                  <m:t>sℎaring factor</m:t>
                </m:r>
                <m:ctrlPr>
                  <w:rPr>
                    <w:rFonts w:ascii="Cambria Math" w:hAnsi="Cambria Math" w:eastAsia="Times New Roman"/>
                    <w:i/>
                  </w:rPr>
                </m:ctrlPr>
              </m:sub>
            </m:sSub>
            <m:ctrlPr>
              <w:rPr>
                <w:rFonts w:ascii="Cambria Math" w:hAnsi="Cambria Math" w:eastAsia="Times New Roman"/>
                <w:i/>
              </w:rPr>
            </m:ctrlPr>
          </m:num>
          <m:den>
            <m:r>
              <m:rPr/>
              <w:rPr>
                <w:rFonts w:ascii="Cambria Math" w:hAnsi="Cambria Math" w:eastAsia="Times New Roman"/>
              </w:rPr>
              <m:t>1−</m:t>
            </m:r>
            <m:f>
              <m:fPr>
                <m:ctrlPr>
                  <w:rPr>
                    <w:rFonts w:ascii="Cambria Math" w:hAnsi="Cambria Math" w:eastAsia="Times New Roman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eastAsia="Times New Roma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eastAsia="Times New Roman"/>
                      </w:rPr>
                      <m:t>T</m:t>
                    </m:r>
                    <m:ctrlPr>
                      <w:rPr>
                        <w:rFonts w:ascii="Cambria Math" w:hAnsi="Cambria Math" w:eastAsia="Times New Roman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Times New Roman"/>
                      </w:rPr>
                      <m:t>SSB</m:t>
                    </m:r>
                    <m:ctrlPr>
                      <w:rPr>
                        <w:rFonts w:ascii="Cambria Math" w:hAnsi="Cambria Math" w:eastAsia="Times New Roman"/>
                      </w:rPr>
                    </m:ctrlPr>
                  </m:sub>
                </m:sSub>
                <m:ctrlPr>
                  <w:rPr>
                    <w:rFonts w:ascii="Cambria Math" w:hAnsi="Cambria Math" w:eastAsia="Times New Roman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 w:eastAsia="Times New Roman"/>
                  </w:rPr>
                  <m:t>xRP</m:t>
                </m:r>
                <m:ctrlPr>
                  <w:rPr>
                    <w:rFonts w:ascii="Cambria Math" w:hAnsi="Cambria Math" w:eastAsia="Times New Roman"/>
                    <w:i/>
                  </w:rPr>
                </m:ctrlPr>
              </m:den>
            </m:f>
            <m:ctrlPr>
              <w:rPr>
                <w:rFonts w:ascii="Cambria Math" w:hAnsi="Cambria Math" w:eastAsia="Times New Roman"/>
                <w:i/>
              </w:rPr>
            </m:ctrlPr>
          </m:den>
        </m:f>
      </m:oMath>
      <w:r>
        <w:rPr>
          <w:rFonts w:eastAsia="Times New Roman"/>
        </w:rPr>
        <w:t>, when the RLM-RS resource is partially overlapped with GAP and the RLM-RS resource is fully overlapped with SMTC occasion (T</w:t>
      </w:r>
      <w:r>
        <w:rPr>
          <w:rFonts w:eastAsia="Times New Roman"/>
          <w:vertAlign w:val="subscript"/>
        </w:rPr>
        <w:t>SSB</w:t>
      </w:r>
      <w:r>
        <w:rPr>
          <w:rFonts w:eastAsia="Times New Roman"/>
        </w:rPr>
        <w:t xml:space="preserve"> = T</w:t>
      </w:r>
      <w:r>
        <w:rPr>
          <w:rFonts w:eastAsia="Times New Roman"/>
          <w:vertAlign w:val="subscript"/>
        </w:rPr>
        <w:t>SMTCperiod</w:t>
      </w:r>
      <w:r>
        <w:rPr>
          <w:rFonts w:eastAsia="Times New Roman"/>
        </w:rPr>
        <w:t>) and SMTC occasion is partially overlapped with GAP (T</w:t>
      </w:r>
      <w:r>
        <w:rPr>
          <w:rFonts w:eastAsia="Times New Roman"/>
          <w:vertAlign w:val="subscript"/>
        </w:rPr>
        <w:t>SMTCperiod</w:t>
      </w:r>
      <w:r>
        <w:rPr>
          <w:rFonts w:eastAsia="Times New Roman"/>
        </w:rPr>
        <w:t xml:space="preserve"> &lt; xRP)</w:t>
      </w:r>
    </w:p>
    <w:p w14:paraId="058337B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>
        <w:rPr>
          <w:rFonts w:eastAsia="Times New Roman"/>
        </w:rPr>
        <w:t xml:space="preserve">where, </w:t>
      </w:r>
    </w:p>
    <w:p w14:paraId="15FC87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>P</w:t>
      </w:r>
      <w:r>
        <w:rPr>
          <w:rFonts w:eastAsia="Times New Roman"/>
          <w:vertAlign w:val="subscript"/>
        </w:rPr>
        <w:t>sharing factor</w:t>
      </w:r>
      <w:r>
        <w:rPr>
          <w:rFonts w:eastAsia="Times New Roman"/>
        </w:rPr>
        <w:t xml:space="preserve"> = 1</w:t>
      </w:r>
      <w:r>
        <w:rPr>
          <w:rFonts w:eastAsia="Times New Roman"/>
          <w:lang w:eastAsia="zh-CN"/>
        </w:rPr>
        <w:t xml:space="preserve">, </w:t>
      </w:r>
      <w:r>
        <w:rPr>
          <w:rFonts w:eastAsia="Times New Roman"/>
        </w:rPr>
        <w:t>if the RLM-RS resource outside GAP is</w:t>
      </w:r>
    </w:p>
    <w:p w14:paraId="13E9D91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 xml:space="preserve">not overlapped with the SSB symbols indicated by </w:t>
      </w:r>
      <w:r>
        <w:rPr>
          <w:rFonts w:eastAsia="Times New Roman"/>
          <w:i/>
        </w:rPr>
        <w:t>SSB-ToMeasure</w:t>
      </w:r>
      <w:r>
        <w:rPr>
          <w:rFonts w:eastAsia="Times New Roman"/>
        </w:rPr>
        <w:t xml:space="preserve"> and 1 data symbol before each consecutive SSB symbols indicated by </w:t>
      </w:r>
      <w:r>
        <w:rPr>
          <w:rFonts w:eastAsia="Times New Roman"/>
          <w:i/>
        </w:rPr>
        <w:t>SSB-ToMeasure</w:t>
      </w:r>
      <w:r>
        <w:rPr>
          <w:rFonts w:eastAsia="Times New Roman"/>
        </w:rPr>
        <w:t xml:space="preserve"> and 1 data symbol after each consecutive SSB symbols indicated by </w:t>
      </w:r>
      <w:r>
        <w:rPr>
          <w:rFonts w:eastAsia="Times New Roman"/>
          <w:i/>
        </w:rPr>
        <w:t>SSB-ToMeasure</w:t>
      </w:r>
      <w:r>
        <w:rPr>
          <w:rFonts w:eastAsia="Times New Roman"/>
        </w:rPr>
        <w:t xml:space="preserve">, given that </w:t>
      </w:r>
      <w:r>
        <w:rPr>
          <w:rFonts w:eastAsia="Times New Roman"/>
          <w:i/>
        </w:rPr>
        <w:t>SSB-ToMeasure</w:t>
      </w:r>
      <w:r>
        <w:rPr>
          <w:rFonts w:eastAsia="Times New Roman"/>
        </w:rPr>
        <w:t xml:space="preserve"> is configured, </w:t>
      </w:r>
      <w:r>
        <w:rPr>
          <w:rFonts w:eastAsia="Times New Roman"/>
          <w:lang w:eastAsia="zh-CN"/>
        </w:rPr>
        <w:t xml:space="preserve">where the </w:t>
      </w:r>
      <w:r>
        <w:rPr>
          <w:rFonts w:eastAsia="Times New Roman"/>
          <w:i/>
        </w:rPr>
        <w:t>SSB-ToMeasure</w:t>
      </w:r>
      <w:r>
        <w:rPr>
          <w:rFonts w:eastAsia="Times New Roman"/>
        </w:rPr>
        <w:t xml:space="preserve"> is the union set of </w:t>
      </w:r>
      <w:r>
        <w:rPr>
          <w:rFonts w:eastAsia="Times New Roman"/>
          <w:i/>
          <w:iCs/>
        </w:rPr>
        <w:t>SSB-ToMeasure</w:t>
      </w:r>
      <w:r>
        <w:rPr>
          <w:rFonts w:eastAsia="Times New Roman"/>
        </w:rPr>
        <w:t> from all the configured measurement objects merged on the same serving carrier, and,</w:t>
      </w:r>
    </w:p>
    <w:p w14:paraId="0D38F9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 xml:space="preserve">not overlapped by the RSSI symbols indicated by </w:t>
      </w:r>
      <w:r>
        <w:rPr>
          <w:rFonts w:eastAsia="Times New Roman"/>
          <w:i/>
        </w:rPr>
        <w:t>ss-RSSI-Measurement</w:t>
      </w:r>
      <w:r>
        <w:rPr>
          <w:rFonts w:eastAsia="Times New Roman"/>
        </w:rPr>
        <w:t xml:space="preserve"> and 1 data symbol before each RSSI symbol indicated by </w:t>
      </w:r>
      <w:r>
        <w:rPr>
          <w:rFonts w:eastAsia="Times New Roman"/>
          <w:i/>
        </w:rPr>
        <w:t>ss-RSSI-Measurement</w:t>
      </w:r>
      <w:r>
        <w:rPr>
          <w:rFonts w:eastAsia="Times New Roman"/>
        </w:rPr>
        <w:t xml:space="preserve"> and 1 data symbol after each RSSI symbol indicated by </w:t>
      </w:r>
      <w:r>
        <w:rPr>
          <w:rFonts w:eastAsia="Times New Roman"/>
          <w:i/>
        </w:rPr>
        <w:t>ss-RSSI-Measurement</w:t>
      </w:r>
      <w:r>
        <w:rPr>
          <w:rFonts w:eastAsia="Times New Roman"/>
        </w:rPr>
        <w:t xml:space="preserve">, given that </w:t>
      </w:r>
      <w:r>
        <w:rPr>
          <w:rFonts w:eastAsia="Times New Roman"/>
          <w:i/>
        </w:rPr>
        <w:t>ss-RSSI-Measurement</w:t>
      </w:r>
      <w:r>
        <w:rPr>
          <w:rFonts w:eastAsia="Times New Roman"/>
        </w:rPr>
        <w:t xml:space="preserve"> is configured</w:t>
      </w:r>
      <w:r>
        <w:rPr>
          <w:rFonts w:eastAsia="Times New Roman"/>
          <w:lang w:eastAsia="zh-CN"/>
        </w:rPr>
        <w:t>.</w:t>
      </w:r>
    </w:p>
    <w:p w14:paraId="5DC0EB8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>P</w:t>
      </w:r>
      <w:r>
        <w:rPr>
          <w:rFonts w:eastAsia="Times New Roman"/>
          <w:vertAlign w:val="subscript"/>
        </w:rPr>
        <w:t>sharing factor</w:t>
      </w:r>
      <w:r>
        <w:rPr>
          <w:rFonts w:eastAsia="Times New Roman"/>
        </w:rPr>
        <w:t xml:space="preserve"> = 3, otherwise.</w:t>
      </w:r>
    </w:p>
    <w:p w14:paraId="4D1914E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 xml:space="preserve">If the higher layer in TS 38.331 [2] signalling of </w:t>
      </w:r>
      <w:r>
        <w:rPr>
          <w:rFonts w:eastAsia="Times New Roman"/>
          <w:i/>
        </w:rPr>
        <w:t>smtc2</w:t>
      </w:r>
      <w:r>
        <w:rPr>
          <w:rFonts w:eastAsia="Times New Roman"/>
          <w:b/>
        </w:rPr>
        <w:t xml:space="preserve"> </w:t>
      </w:r>
      <w:r>
        <w:rPr>
          <w:rFonts w:eastAsia="Times New Roman"/>
        </w:rPr>
        <w:t>is present, T</w:t>
      </w:r>
      <w:r>
        <w:rPr>
          <w:rFonts w:eastAsia="Times New Roman"/>
          <w:vertAlign w:val="subscript"/>
        </w:rPr>
        <w:t xml:space="preserve">SMTCperiod </w:t>
      </w:r>
      <w:r>
        <w:rPr>
          <w:rFonts w:eastAsia="Times New Roman"/>
        </w:rPr>
        <w:t xml:space="preserve">follows </w:t>
      </w:r>
      <w:r>
        <w:rPr>
          <w:rFonts w:eastAsia="Times New Roman"/>
          <w:i/>
        </w:rPr>
        <w:t>smtc2</w:t>
      </w:r>
      <w:r>
        <w:rPr>
          <w:rFonts w:eastAsia="Times New Roman"/>
        </w:rPr>
        <w:t>; Otherwise T</w:t>
      </w:r>
      <w:r>
        <w:rPr>
          <w:rFonts w:eastAsia="Times New Roman"/>
          <w:vertAlign w:val="subscript"/>
        </w:rPr>
        <w:t>SMTCperiod</w:t>
      </w:r>
      <w:r>
        <w:rPr>
          <w:rFonts w:eastAsia="Times New Roman"/>
        </w:rPr>
        <w:t xml:space="preserve"> follows </w:t>
      </w:r>
      <w:r>
        <w:rPr>
          <w:rFonts w:eastAsia="Times New Roman"/>
          <w:i/>
        </w:rPr>
        <w:t xml:space="preserve">smtc1. </w:t>
      </w:r>
      <w:r>
        <w:rPr>
          <w:rFonts w:eastAsia="Times New Roman"/>
        </w:rPr>
        <w:t>T</w:t>
      </w:r>
      <w:r>
        <w:rPr>
          <w:rFonts w:eastAsia="Times New Roman"/>
          <w:vertAlign w:val="subscript"/>
        </w:rPr>
        <w:t>SMTCperiod</w:t>
      </w:r>
      <w:r>
        <w:rPr>
          <w:rFonts w:eastAsia="Times New Roman"/>
        </w:rPr>
        <w:t xml:space="preserve"> is the shortest SMTC period among all CCs in the same FR2 band, provided the SMTC offset of all CCs in FR2 have the same offset.</w:t>
      </w:r>
    </w:p>
    <w:p w14:paraId="5643C0D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>When a GAP is configured</w:t>
      </w:r>
      <w:r>
        <w:t xml:space="preserve"> </w:t>
      </w:r>
      <w:r>
        <w:rPr>
          <w:rFonts w:eastAsia="Times New Roman"/>
        </w:rPr>
        <w:t xml:space="preserve">only </w:t>
      </w:r>
      <w:r>
        <w:t>and the GAP is not NCSG</w:t>
      </w:r>
      <w:r>
        <w:rPr>
          <w:rFonts w:eastAsia="Times New Roman"/>
        </w:rPr>
        <w:t xml:space="preserve">, </w:t>
      </w:r>
    </w:p>
    <w:p w14:paraId="004A4A5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>an RLM-RS resource or an SMTC occasion is considered to be overlapped with the GAP if it overlaps a GAP occasion, and</w:t>
      </w:r>
    </w:p>
    <w:p w14:paraId="3D1352C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>
        <w:rPr>
          <w:rFonts w:eastAsia="Times New Roman"/>
          <w:lang w:eastAsia="zh-TW"/>
        </w:rPr>
        <w:t>-</w:t>
      </w:r>
      <w:r>
        <w:rPr>
          <w:rFonts w:eastAsia="Times New Roman"/>
          <w:lang w:eastAsia="zh-TW"/>
        </w:rPr>
        <w:tab/>
      </w:r>
      <w:r>
        <w:rPr>
          <w:rFonts w:eastAsia="Times New Roman"/>
          <w:lang w:eastAsia="zh-TW"/>
        </w:rPr>
        <w:t>xRP = MGRP</w:t>
      </w:r>
    </w:p>
    <w:p w14:paraId="295AC42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t>Otherwise, w</w:t>
      </w:r>
      <w:r>
        <w:rPr>
          <w:rFonts w:eastAsia="Times New Roman"/>
        </w:rPr>
        <w:t>hen NCSG is configured,</w:t>
      </w:r>
    </w:p>
    <w:p w14:paraId="1A24E99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 xml:space="preserve">an RLM-RS resource or an SMTC occasion is considered to be overlapped with the GAP  if </w:t>
      </w:r>
    </w:p>
    <w:p w14:paraId="1520EC6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 xml:space="preserve">it overlaps the VIL1 or VIL2 of NCSG, or </w:t>
      </w:r>
    </w:p>
    <w:p w14:paraId="2B1A73B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 w14:paraId="30D5880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>and</w:t>
      </w:r>
    </w:p>
    <w:p w14:paraId="0AD01A8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</w:rPr>
      </w:pPr>
      <w:r>
        <w:rPr>
          <w:rFonts w:eastAsia="Times New Roman"/>
          <w:lang w:eastAsia="zh-TW"/>
        </w:rPr>
        <w:t>-</w:t>
      </w:r>
      <w:r>
        <w:rPr>
          <w:rFonts w:eastAsia="Times New Roman"/>
          <w:lang w:eastAsia="zh-TW"/>
        </w:rPr>
        <w:tab/>
      </w:r>
      <w:r>
        <w:rPr>
          <w:rFonts w:eastAsia="Times New Roman"/>
          <w:lang w:eastAsia="zh-TW"/>
        </w:rPr>
        <w:t>xRP = VIRP</w:t>
      </w:r>
    </w:p>
    <w:p w14:paraId="6C96B0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hint="eastAsia" w:eastAsia="Times New Roman"/>
        </w:rPr>
        <w:t>I</w:t>
      </w:r>
      <w:r>
        <w:rPr>
          <w:rFonts w:eastAsia="Times New Roman"/>
        </w:rPr>
        <w:t>f the UE is configured with Pre-MG only, an RLM-RS resource or an SMTC occasion is only considered to be overlapped by the Pre-MG if the Pre-MG is activated.</w:t>
      </w:r>
    </w:p>
    <w:p w14:paraId="6C08357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 xml:space="preserve">When concurrent gaps or concurrent measurement gap(s) with Pre-MG(s) or concurrent measurement gap(s) with NCSG(s) are configured, an RLM-RS resource or an SMTC occasion is not considered as overlapped by a GAP occasion if the GAP occasion is dropped according to clause </w:t>
      </w:r>
      <w:r>
        <w:rPr>
          <w:rFonts w:eastAsia="Times New Roman"/>
          <w:lang w:eastAsia="zh-TW"/>
        </w:rPr>
        <w:t xml:space="preserve">9.1.8, clause 9.1.12, clause 9.1.13, </w:t>
      </w:r>
      <w:r>
        <w:rPr>
          <w:rFonts w:eastAsia="Times New Roman"/>
          <w:lang w:val="en-US" w:eastAsia="zh-TW"/>
        </w:rPr>
        <w:t>respectively</w:t>
      </w:r>
      <w:r>
        <w:rPr>
          <w:rFonts w:eastAsia="Times New Roman"/>
          <w:lang w:eastAsia="en-GB"/>
        </w:rPr>
        <w:t>.</w:t>
      </w:r>
    </w:p>
    <w:p w14:paraId="11F8874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>
        <w:rPr>
          <w:rFonts w:eastAsia="Times New Roman"/>
        </w:rPr>
        <w:t xml:space="preserve">If the higher layer in TS 38.331 [2] signalling of </w:t>
      </w:r>
      <w:r>
        <w:rPr>
          <w:rFonts w:eastAsia="Times New Roman"/>
          <w:i/>
        </w:rPr>
        <w:t>smtc2</w:t>
      </w:r>
      <w:r>
        <w:rPr>
          <w:rFonts w:eastAsia="Times New Roman"/>
          <w:b/>
        </w:rPr>
        <w:t xml:space="preserve"> </w:t>
      </w:r>
      <w:r>
        <w:rPr>
          <w:rFonts w:eastAsia="Times New Roman"/>
        </w:rPr>
        <w:t>is present, T</w:t>
      </w:r>
      <w:r>
        <w:rPr>
          <w:rFonts w:eastAsia="Times New Roman"/>
          <w:vertAlign w:val="subscript"/>
        </w:rPr>
        <w:t xml:space="preserve">SMTCperiod </w:t>
      </w:r>
      <w:r>
        <w:rPr>
          <w:rFonts w:eastAsia="Times New Roman"/>
        </w:rPr>
        <w:t xml:space="preserve">follows </w:t>
      </w:r>
      <w:r>
        <w:rPr>
          <w:rFonts w:eastAsia="Times New Roman"/>
          <w:i/>
        </w:rPr>
        <w:t>smtc2</w:t>
      </w:r>
      <w:r>
        <w:rPr>
          <w:rFonts w:eastAsia="Times New Roman"/>
        </w:rPr>
        <w:t>; Otherwise T</w:t>
      </w:r>
      <w:r>
        <w:rPr>
          <w:rFonts w:eastAsia="Times New Roman"/>
          <w:vertAlign w:val="subscript"/>
        </w:rPr>
        <w:t>SMTCperiod</w:t>
      </w:r>
      <w:r>
        <w:rPr>
          <w:rFonts w:eastAsia="Times New Roman"/>
        </w:rPr>
        <w:t xml:space="preserve"> follows </w:t>
      </w:r>
      <w:r>
        <w:rPr>
          <w:rFonts w:eastAsia="Times New Roman"/>
          <w:i/>
        </w:rPr>
        <w:t>smtc1.</w:t>
      </w:r>
    </w:p>
    <w:p w14:paraId="066A6F4F">
      <w:pPr>
        <w:overflowPunct w:val="0"/>
        <w:autoSpaceDE w:val="0"/>
        <w:autoSpaceDN w:val="0"/>
        <w:adjustRightInd w:val="0"/>
        <w:textAlignment w:val="baseline"/>
        <w:rPr>
          <w:rFonts w:eastAsia="?? ??"/>
        </w:rPr>
      </w:pPr>
      <w:r>
        <w:rPr>
          <w:rFonts w:eastAsia="?? ??"/>
        </w:rPr>
        <w:t xml:space="preserve">Longer evaluation period would be expected if the combination of RLM-RS resource, SMTC occasion and </w:t>
      </w:r>
      <w:r>
        <w:rPr>
          <w:rFonts w:eastAsia="Times New Roman"/>
        </w:rPr>
        <w:t>GAP</w:t>
      </w:r>
      <w:r>
        <w:rPr>
          <w:rFonts w:eastAsia="?? ??"/>
        </w:rPr>
        <w:t xml:space="preserve"> configurations does not meet previous conditions.</w:t>
      </w:r>
    </w:p>
    <w:p w14:paraId="3C3CEC3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>
        <w:rPr>
          <w:rFonts w:eastAsia="Times New Roman"/>
        </w:rPr>
        <w:t>When the configured aperiodic MUSIM gap</w:t>
      </w:r>
      <w:r>
        <w:rPr>
          <w:rFonts w:hint="eastAsia"/>
          <w:lang w:eastAsia="zh-CN"/>
        </w:rPr>
        <w:t xml:space="preserve"> </w:t>
      </w:r>
      <w:r>
        <w:rPr>
          <w:rFonts w:eastAsia="Times New Roman"/>
        </w:rPr>
        <w:t>is overlapping with RLM-RS resource occasion, longer evaluation period would be expected.</w:t>
      </w:r>
    </w:p>
    <w:p w14:paraId="083F9F07">
      <w:pPr>
        <w:overflowPunct w:val="0"/>
        <w:autoSpaceDE w:val="0"/>
        <w:autoSpaceDN w:val="0"/>
        <w:adjustRightInd w:val="0"/>
        <w:textAlignment w:val="baseline"/>
        <w:rPr>
          <w:rFonts w:eastAsia="?? ??"/>
        </w:rPr>
      </w:pPr>
      <w:r>
        <w:rPr>
          <w:rFonts w:eastAsia="Times New Roman"/>
        </w:rPr>
        <w:t xml:space="preserve">When UE is configured with MUSIM gap(s), and if RLM-RS resource occasions are fully overlapped with MUSIM gap(s) </w:t>
      </w:r>
      <w:r>
        <w:rPr>
          <w:rFonts w:eastAsia="Times New Roman"/>
          <w:lang w:eastAsia="zh-CN"/>
        </w:rPr>
        <w:t xml:space="preserve">or the union of MUSIM gap(s) and GAPs, </w:t>
      </w:r>
      <w:r>
        <w:rPr>
          <w:rFonts w:eastAsia="Times New Roman"/>
        </w:rPr>
        <w:t xml:space="preserve">no requirement applies for SSB based </w:t>
      </w:r>
      <w:r>
        <w:rPr>
          <w:rFonts w:hint="eastAsia" w:eastAsia="Times New Roman"/>
        </w:rPr>
        <w:t>RLM</w:t>
      </w:r>
      <w:r>
        <w:rPr>
          <w:rFonts w:eastAsia="Times New Roman"/>
        </w:rPr>
        <w:t>.</w:t>
      </w:r>
    </w:p>
    <w:p w14:paraId="0BC4923C">
      <w:pPr>
        <w:overflowPunct w:val="0"/>
        <w:autoSpaceDE w:val="0"/>
        <w:autoSpaceDN w:val="0"/>
        <w:adjustRightInd w:val="0"/>
        <w:textAlignment w:val="baseline"/>
        <w:rPr>
          <w:rFonts w:eastAsia="?? ??"/>
        </w:rPr>
      </w:pPr>
      <w:r>
        <w:rPr>
          <w:rFonts w:eastAsia="?? ??"/>
        </w:rPr>
        <w:t>For either an FR1 or FR2 serving cell, longer evaluation period would be expected during the period T</w:t>
      </w:r>
      <w:r>
        <w:rPr>
          <w:rFonts w:eastAsia="?? ??"/>
          <w:vertAlign w:val="subscript"/>
        </w:rPr>
        <w:t>identify_CGI</w:t>
      </w:r>
      <w:r>
        <w:rPr>
          <w:rFonts w:eastAsia="?? ??"/>
        </w:rPr>
        <w:t xml:space="preserve"> when the UE is requested to decode an NR CGI.</w:t>
      </w:r>
    </w:p>
    <w:p w14:paraId="0F2AAE3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>
        <w:rPr>
          <w:rFonts w:eastAsia="Times New Roman"/>
        </w:rPr>
        <w:t>For either an FR1 or FR2 serving cell, longer evaluation period would be expected during the period T</w:t>
      </w:r>
      <w:r>
        <w:rPr>
          <w:rFonts w:eastAsia="Times New Roman"/>
          <w:vertAlign w:val="subscript"/>
        </w:rPr>
        <w:t>identify_CGI,E-UTRAN</w:t>
      </w:r>
      <w:r>
        <w:rPr>
          <w:rFonts w:eastAsia="Times New Roman"/>
        </w:rPr>
        <w:t xml:space="preserve"> when the UE is requested to decode an LTE CGI.</w:t>
      </w:r>
    </w:p>
    <w:p w14:paraId="736B149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Times New Roman"/>
          <w:b/>
        </w:rPr>
      </w:pPr>
      <w:r>
        <w:rPr>
          <w:rFonts w:ascii="Arial" w:hAnsi="Arial" w:eastAsia="Times New Roman"/>
          <w:b/>
        </w:rPr>
        <w:t>Table 8.1.2.2-1: Evaluation period T</w:t>
      </w:r>
      <w:r>
        <w:rPr>
          <w:rFonts w:ascii="Arial" w:hAnsi="Arial" w:eastAsia="Times New Roman"/>
          <w:b/>
          <w:vertAlign w:val="subscript"/>
        </w:rPr>
        <w:t>Evaluate_out_SSB</w:t>
      </w:r>
      <w:r>
        <w:rPr>
          <w:rFonts w:ascii="Arial" w:hAnsi="Arial" w:eastAsia="Times New Roman"/>
          <w:b/>
        </w:rPr>
        <w:t xml:space="preserve"> and T</w:t>
      </w:r>
      <w:r>
        <w:rPr>
          <w:rFonts w:ascii="Arial" w:hAnsi="Arial" w:eastAsia="Times New Roman"/>
          <w:b/>
          <w:vertAlign w:val="subscript"/>
        </w:rPr>
        <w:t>Evaluate_in_SSB</w:t>
      </w:r>
      <w:r>
        <w:rPr>
          <w:rFonts w:ascii="Arial" w:hAnsi="Arial" w:eastAsia="Times New Roman"/>
          <w:b/>
        </w:rPr>
        <w:t xml:space="preserve"> for FR1</w:t>
      </w:r>
    </w:p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313"/>
        <w:gridCol w:w="3703"/>
        <w:gridCol w:w="3759"/>
      </w:tblGrid>
      <w:tr w14:paraId="11CE8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3" w:type="pct"/>
          </w:tcPr>
          <w:p w14:paraId="6E024B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</w:rPr>
            </w:pPr>
            <w:r>
              <w:rPr>
                <w:rFonts w:ascii="Arial" w:hAnsi="Arial" w:eastAsia="Times New Roman"/>
                <w:b/>
                <w:sz w:val="18"/>
              </w:rPr>
              <w:t>Configuration</w:t>
            </w:r>
          </w:p>
        </w:tc>
        <w:tc>
          <w:tcPr>
            <w:tcW w:w="1894" w:type="pct"/>
          </w:tcPr>
          <w:p w14:paraId="692510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</w:rPr>
            </w:pPr>
            <w:r>
              <w:rPr>
                <w:rFonts w:ascii="Arial" w:hAnsi="Arial" w:eastAsia="Times New Roman"/>
                <w:b/>
                <w:sz w:val="18"/>
              </w:rPr>
              <w:t>T</w:t>
            </w:r>
            <w:r>
              <w:rPr>
                <w:rFonts w:ascii="Arial" w:hAnsi="Arial" w:eastAsia="Times New Roman"/>
                <w:b/>
                <w:sz w:val="18"/>
                <w:vertAlign w:val="subscript"/>
              </w:rPr>
              <w:t>Evaluate_out_SSB</w:t>
            </w:r>
            <w:r>
              <w:rPr>
                <w:rFonts w:ascii="Arial" w:hAnsi="Arial" w:eastAsia="Times New Roman"/>
                <w:b/>
                <w:sz w:val="18"/>
              </w:rPr>
              <w:t xml:space="preserve"> (ms) </w:t>
            </w:r>
          </w:p>
        </w:tc>
        <w:tc>
          <w:tcPr>
            <w:tcW w:w="1923" w:type="pct"/>
          </w:tcPr>
          <w:p w14:paraId="4E00DA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</w:rPr>
            </w:pPr>
            <w:r>
              <w:rPr>
                <w:rFonts w:ascii="Arial" w:hAnsi="Arial" w:eastAsia="Times New Roman"/>
                <w:b/>
                <w:sz w:val="18"/>
              </w:rPr>
              <w:t>T</w:t>
            </w:r>
            <w:r>
              <w:rPr>
                <w:rFonts w:ascii="Arial" w:hAnsi="Arial" w:eastAsia="Times New Roman"/>
                <w:b/>
                <w:sz w:val="18"/>
                <w:vertAlign w:val="subscript"/>
              </w:rPr>
              <w:t>Evaluate_in_SSB</w:t>
            </w:r>
            <w:r>
              <w:rPr>
                <w:rFonts w:ascii="Arial" w:hAnsi="Arial" w:eastAsia="Times New Roman"/>
                <w:b/>
                <w:sz w:val="18"/>
              </w:rPr>
              <w:t xml:space="preserve"> (ms) </w:t>
            </w:r>
          </w:p>
        </w:tc>
      </w:tr>
      <w:tr w14:paraId="6FC55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3" w:type="pct"/>
          </w:tcPr>
          <w:p w14:paraId="3BFE51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no DRX</w:t>
            </w:r>
          </w:p>
        </w:tc>
        <w:tc>
          <w:tcPr>
            <w:tcW w:w="1894" w:type="pct"/>
          </w:tcPr>
          <w:p w14:paraId="2681C3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Max(200, Ceil(10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P)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SSB</w:t>
            </w:r>
            <w:r>
              <w:rPr>
                <w:rFonts w:ascii="Arial" w:hAnsi="Arial" w:eastAsia="Times New Roman"/>
                <w:sz w:val="18"/>
              </w:rPr>
              <w:t>)</w:t>
            </w:r>
          </w:p>
        </w:tc>
        <w:tc>
          <w:tcPr>
            <w:tcW w:w="1923" w:type="pct"/>
          </w:tcPr>
          <w:p w14:paraId="5B2684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Max(100, Ceil(5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P)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SSB</w:t>
            </w:r>
            <w:r>
              <w:rPr>
                <w:rFonts w:ascii="Arial" w:hAnsi="Arial" w:eastAsia="Times New Roman"/>
                <w:sz w:val="18"/>
              </w:rPr>
              <w:t>)</w:t>
            </w:r>
          </w:p>
        </w:tc>
      </w:tr>
      <w:tr w14:paraId="16AA9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3" w:type="pct"/>
          </w:tcPr>
          <w:p w14:paraId="01BB7A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DRX cycle</w:t>
            </w:r>
            <w:r>
              <w:rPr>
                <w:rFonts w:hint="eastAsia" w:ascii="Arial" w:hAnsi="Arial" w:eastAsia="Times New Roman"/>
                <w:sz w:val="18"/>
              </w:rPr>
              <w:t>≤</w:t>
            </w:r>
            <w:r>
              <w:rPr>
                <w:rFonts w:ascii="Arial" w:hAnsi="Arial" w:eastAsia="Times New Roman"/>
                <w:sz w:val="18"/>
              </w:rPr>
              <w:t>320 ms</w:t>
            </w:r>
          </w:p>
        </w:tc>
        <w:tc>
          <w:tcPr>
            <w:tcW w:w="1894" w:type="pct"/>
          </w:tcPr>
          <w:p w14:paraId="10598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Max(200, Ceil(15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P)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Max(T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DRX</w:t>
            </w:r>
            <w:r>
              <w:rPr>
                <w:rFonts w:ascii="Arial" w:hAnsi="Arial" w:eastAsia="Times New Roman"/>
                <w:sz w:val="18"/>
              </w:rPr>
              <w:t>,T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SSB</w:t>
            </w:r>
            <w:r>
              <w:rPr>
                <w:rFonts w:ascii="Arial" w:hAnsi="Arial" w:eastAsia="Times New Roman"/>
                <w:sz w:val="18"/>
              </w:rPr>
              <w:t>))</w:t>
            </w:r>
          </w:p>
        </w:tc>
        <w:tc>
          <w:tcPr>
            <w:tcW w:w="1923" w:type="pct"/>
          </w:tcPr>
          <w:p w14:paraId="552C1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Max(100, Ceil(7.5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P)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Max(T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DRX</w:t>
            </w:r>
            <w:r>
              <w:rPr>
                <w:rFonts w:ascii="Arial" w:hAnsi="Arial" w:eastAsia="Times New Roman"/>
                <w:sz w:val="18"/>
              </w:rPr>
              <w:t>,T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SSB</w:t>
            </w:r>
            <w:r>
              <w:rPr>
                <w:rFonts w:ascii="Arial" w:hAnsi="Arial" w:eastAsia="Times New Roman"/>
                <w:sz w:val="18"/>
              </w:rPr>
              <w:t>))</w:t>
            </w:r>
          </w:p>
        </w:tc>
      </w:tr>
      <w:tr w14:paraId="74D9C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3" w:type="pct"/>
          </w:tcPr>
          <w:p w14:paraId="2890AA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DRX cycle&gt;320 ms</w:t>
            </w:r>
          </w:p>
        </w:tc>
        <w:tc>
          <w:tcPr>
            <w:tcW w:w="1894" w:type="pct"/>
          </w:tcPr>
          <w:p w14:paraId="50D826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Ceil(10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P)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DRX</w:t>
            </w:r>
          </w:p>
        </w:tc>
        <w:tc>
          <w:tcPr>
            <w:tcW w:w="1923" w:type="pct"/>
          </w:tcPr>
          <w:p w14:paraId="0F3810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Ceil(5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P)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DRX</w:t>
            </w:r>
          </w:p>
        </w:tc>
      </w:tr>
      <w:tr w14:paraId="3E070A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3"/>
          </w:tcPr>
          <w:p w14:paraId="619F79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  <w:lang w:eastAsia="ko-KR"/>
              </w:rPr>
              <w:t>OTE</w:t>
            </w:r>
            <w:r>
              <w:rPr>
                <w:rFonts w:ascii="Arial" w:hAnsi="Arial" w:eastAsia="Times New Roman"/>
                <w:sz w:val="18"/>
              </w:rPr>
              <w:t>:</w:t>
            </w:r>
            <w:r>
              <w:rPr>
                <w:rFonts w:ascii="Arial" w:hAnsi="Arial" w:eastAsia="Times New Roman"/>
                <w:sz w:val="18"/>
                <w:lang w:eastAsia="zh-TW"/>
              </w:rPr>
              <w:tab/>
            </w:r>
            <w:r>
              <w:rPr>
                <w:rFonts w:ascii="Arial" w:hAnsi="Arial" w:eastAsia="Times New Roman"/>
                <w:sz w:val="18"/>
              </w:rPr>
              <w:t>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SSB</w:t>
            </w:r>
            <w:r>
              <w:rPr>
                <w:rFonts w:ascii="Arial" w:hAnsi="Arial" w:eastAsia="Times New Roman"/>
                <w:sz w:val="18"/>
              </w:rPr>
              <w:t xml:space="preserve"> is the periodicity of the SSB configured for RLM. 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DRX</w:t>
            </w:r>
            <w:r>
              <w:rPr>
                <w:rFonts w:ascii="Arial" w:hAnsi="Arial" w:eastAsia="Times New Roman"/>
                <w:sz w:val="18"/>
              </w:rPr>
              <w:t xml:space="preserve"> is the DRX cycle length.</w:t>
            </w:r>
          </w:p>
        </w:tc>
      </w:tr>
    </w:tbl>
    <w:p w14:paraId="2F2DF9B4">
      <w:pPr>
        <w:overflowPunct w:val="0"/>
        <w:autoSpaceDE w:val="0"/>
        <w:autoSpaceDN w:val="0"/>
        <w:adjustRightInd w:val="0"/>
        <w:textAlignment w:val="baseline"/>
        <w:rPr>
          <w:rFonts w:eastAsia="?? ??"/>
        </w:rPr>
      </w:pPr>
    </w:p>
    <w:p w14:paraId="11D146B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Times New Roman"/>
          <w:b/>
        </w:rPr>
      </w:pPr>
      <w:r>
        <w:rPr>
          <w:rFonts w:ascii="Arial" w:hAnsi="Arial" w:eastAsia="Times New Roman"/>
          <w:b/>
        </w:rPr>
        <w:t>Table 8.1.2.2-2: Evaluation period T</w:t>
      </w:r>
      <w:r>
        <w:rPr>
          <w:rFonts w:ascii="Arial" w:hAnsi="Arial" w:eastAsia="Times New Roman"/>
          <w:b/>
          <w:vertAlign w:val="subscript"/>
        </w:rPr>
        <w:t>Evaluate_out_SSB</w:t>
      </w:r>
      <w:r>
        <w:rPr>
          <w:rFonts w:ascii="Arial" w:hAnsi="Arial" w:eastAsia="Times New Roman"/>
          <w:b/>
        </w:rPr>
        <w:t xml:space="preserve"> and T</w:t>
      </w:r>
      <w:r>
        <w:rPr>
          <w:rFonts w:ascii="Arial" w:hAnsi="Arial" w:eastAsia="Times New Roman"/>
          <w:b/>
          <w:vertAlign w:val="subscript"/>
        </w:rPr>
        <w:t>Evaluate_in_SSB</w:t>
      </w:r>
      <w:r>
        <w:rPr>
          <w:rFonts w:ascii="Arial" w:hAnsi="Arial" w:eastAsia="Times New Roman"/>
          <w:b/>
        </w:rPr>
        <w:t xml:space="preserve"> for FR2</w:t>
      </w:r>
    </w:p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313"/>
        <w:gridCol w:w="3703"/>
        <w:gridCol w:w="3759"/>
      </w:tblGrid>
      <w:tr w14:paraId="088F3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3" w:type="pct"/>
          </w:tcPr>
          <w:p w14:paraId="249353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</w:rPr>
            </w:pPr>
            <w:r>
              <w:rPr>
                <w:rFonts w:ascii="Arial" w:hAnsi="Arial" w:eastAsia="Times New Roman"/>
                <w:b/>
                <w:sz w:val="18"/>
              </w:rPr>
              <w:t>Configuration</w:t>
            </w:r>
          </w:p>
        </w:tc>
        <w:tc>
          <w:tcPr>
            <w:tcW w:w="1894" w:type="pct"/>
          </w:tcPr>
          <w:p w14:paraId="42FE8C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</w:rPr>
            </w:pPr>
            <w:r>
              <w:rPr>
                <w:rFonts w:ascii="Arial" w:hAnsi="Arial" w:eastAsia="Times New Roman"/>
                <w:b/>
                <w:sz w:val="18"/>
              </w:rPr>
              <w:t>T</w:t>
            </w:r>
            <w:r>
              <w:rPr>
                <w:rFonts w:ascii="Arial" w:hAnsi="Arial" w:eastAsia="Times New Roman"/>
                <w:b/>
                <w:sz w:val="18"/>
                <w:vertAlign w:val="subscript"/>
              </w:rPr>
              <w:t>Evaluate_out_SSB</w:t>
            </w:r>
            <w:r>
              <w:rPr>
                <w:rFonts w:ascii="Arial" w:hAnsi="Arial" w:eastAsia="Times New Roman"/>
                <w:b/>
                <w:sz w:val="18"/>
              </w:rPr>
              <w:t xml:space="preserve"> (ms) </w:t>
            </w:r>
          </w:p>
        </w:tc>
        <w:tc>
          <w:tcPr>
            <w:tcW w:w="1923" w:type="pct"/>
          </w:tcPr>
          <w:p w14:paraId="3A5C78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</w:rPr>
            </w:pPr>
            <w:r>
              <w:rPr>
                <w:rFonts w:ascii="Arial" w:hAnsi="Arial" w:eastAsia="Times New Roman"/>
                <w:b/>
                <w:sz w:val="18"/>
              </w:rPr>
              <w:t>T</w:t>
            </w:r>
            <w:r>
              <w:rPr>
                <w:rFonts w:ascii="Arial" w:hAnsi="Arial" w:eastAsia="Times New Roman"/>
                <w:b/>
                <w:sz w:val="18"/>
                <w:vertAlign w:val="subscript"/>
              </w:rPr>
              <w:t>Evaluate_in_SSB</w:t>
            </w:r>
            <w:r>
              <w:rPr>
                <w:rFonts w:ascii="Arial" w:hAnsi="Arial" w:eastAsia="Times New Roman"/>
                <w:b/>
                <w:sz w:val="18"/>
              </w:rPr>
              <w:t xml:space="preserve"> (ms) </w:t>
            </w:r>
          </w:p>
        </w:tc>
      </w:tr>
      <w:tr w14:paraId="11DEE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3" w:type="pct"/>
          </w:tcPr>
          <w:p w14:paraId="7843ED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no DRX</w:t>
            </w:r>
          </w:p>
        </w:tc>
        <w:tc>
          <w:tcPr>
            <w:tcW w:w="1894" w:type="pct"/>
          </w:tcPr>
          <w:p w14:paraId="60FB02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Max(200, Ceil(10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P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N)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SSB</w:t>
            </w:r>
            <w:r>
              <w:rPr>
                <w:rFonts w:ascii="Arial" w:hAnsi="Arial" w:eastAsia="Times New Roman"/>
                <w:sz w:val="18"/>
              </w:rPr>
              <w:t>)</w:t>
            </w:r>
          </w:p>
        </w:tc>
        <w:tc>
          <w:tcPr>
            <w:tcW w:w="1923" w:type="pct"/>
          </w:tcPr>
          <w:p w14:paraId="18ABCC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Max(100, Ceil(5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P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N)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SSB</w:t>
            </w:r>
            <w:r>
              <w:rPr>
                <w:rFonts w:ascii="Arial" w:hAnsi="Arial" w:eastAsia="Times New Roman"/>
                <w:sz w:val="18"/>
              </w:rPr>
              <w:t>)</w:t>
            </w:r>
          </w:p>
        </w:tc>
      </w:tr>
      <w:tr w14:paraId="6B207D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3" w:type="pct"/>
          </w:tcPr>
          <w:p w14:paraId="2F151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DRX cycle</w:t>
            </w:r>
            <w:r>
              <w:rPr>
                <w:rFonts w:hint="eastAsia" w:ascii="Arial" w:hAnsi="Arial" w:eastAsia="Times New Roman"/>
                <w:sz w:val="18"/>
              </w:rPr>
              <w:t>≤</w:t>
            </w:r>
            <w:r>
              <w:rPr>
                <w:rFonts w:ascii="Arial" w:hAnsi="Arial" w:eastAsia="Times New Roman"/>
                <w:sz w:val="18"/>
              </w:rPr>
              <w:t>320 ms</w:t>
            </w:r>
          </w:p>
        </w:tc>
        <w:tc>
          <w:tcPr>
            <w:tcW w:w="1894" w:type="pct"/>
          </w:tcPr>
          <w:p w14:paraId="565B48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Max(200, Ceil(15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P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N)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Max(T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DRX</w:t>
            </w:r>
            <w:r>
              <w:rPr>
                <w:rFonts w:ascii="Arial" w:hAnsi="Arial" w:eastAsia="Times New Roman"/>
                <w:sz w:val="18"/>
              </w:rPr>
              <w:t>,T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SSB</w:t>
            </w:r>
            <w:r>
              <w:rPr>
                <w:rFonts w:ascii="Arial" w:hAnsi="Arial" w:eastAsia="Times New Roman"/>
                <w:sz w:val="18"/>
              </w:rPr>
              <w:t>))</w:t>
            </w:r>
          </w:p>
        </w:tc>
        <w:tc>
          <w:tcPr>
            <w:tcW w:w="1923" w:type="pct"/>
          </w:tcPr>
          <w:p w14:paraId="06EA71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Max(100, Ceil(7.5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P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N)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Max(T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DRX</w:t>
            </w:r>
            <w:r>
              <w:rPr>
                <w:rFonts w:ascii="Arial" w:hAnsi="Arial" w:eastAsia="Times New Roman"/>
                <w:sz w:val="18"/>
              </w:rPr>
              <w:t>,T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SSB</w:t>
            </w:r>
            <w:r>
              <w:rPr>
                <w:rFonts w:ascii="Arial" w:hAnsi="Arial" w:eastAsia="Times New Roman"/>
                <w:sz w:val="18"/>
              </w:rPr>
              <w:t>))</w:t>
            </w:r>
          </w:p>
        </w:tc>
      </w:tr>
      <w:tr w14:paraId="67A49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3" w:type="pct"/>
          </w:tcPr>
          <w:p w14:paraId="588C43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DRX cycle&gt;320 ms</w:t>
            </w:r>
          </w:p>
        </w:tc>
        <w:tc>
          <w:tcPr>
            <w:tcW w:w="1894" w:type="pct"/>
          </w:tcPr>
          <w:p w14:paraId="18165F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Ceil(10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P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N)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DRX</w:t>
            </w:r>
          </w:p>
        </w:tc>
        <w:tc>
          <w:tcPr>
            <w:tcW w:w="1923" w:type="pct"/>
          </w:tcPr>
          <w:p w14:paraId="2D4FC0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Ceil(5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P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N)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DRX</w:t>
            </w:r>
          </w:p>
        </w:tc>
      </w:tr>
      <w:tr w14:paraId="64E82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3"/>
          </w:tcPr>
          <w:p w14:paraId="30C3D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  <w:lang w:eastAsia="ko-KR"/>
              </w:rPr>
              <w:t>OTE</w:t>
            </w:r>
            <w:r>
              <w:rPr>
                <w:rFonts w:ascii="Arial" w:hAnsi="Arial" w:eastAsia="Times New Roman"/>
                <w:sz w:val="18"/>
              </w:rPr>
              <w:t>:</w:t>
            </w:r>
            <w:r>
              <w:rPr>
                <w:rFonts w:ascii="Arial" w:hAnsi="Arial" w:eastAsia="Times New Roman"/>
                <w:sz w:val="18"/>
                <w:lang w:eastAsia="zh-TW"/>
              </w:rPr>
              <w:tab/>
            </w:r>
            <w:r>
              <w:rPr>
                <w:rFonts w:ascii="Arial" w:hAnsi="Arial" w:eastAsia="Times New Roman"/>
                <w:sz w:val="18"/>
              </w:rPr>
              <w:t>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SSB</w:t>
            </w:r>
            <w:r>
              <w:rPr>
                <w:rFonts w:ascii="Arial" w:hAnsi="Arial" w:eastAsia="Times New Roman"/>
                <w:sz w:val="18"/>
              </w:rPr>
              <w:t xml:space="preserve"> is the periodicity of the SSB configured for RLM. 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DRX</w:t>
            </w:r>
            <w:r>
              <w:rPr>
                <w:rFonts w:ascii="Arial" w:hAnsi="Arial" w:eastAsia="Times New Roman"/>
                <w:sz w:val="18"/>
              </w:rPr>
              <w:t xml:space="preserve"> is the DRX cycle length.</w:t>
            </w:r>
          </w:p>
        </w:tc>
      </w:tr>
    </w:tbl>
    <w:p w14:paraId="3966BA3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p w14:paraId="350302F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Times New Roman"/>
          <w:b/>
        </w:rPr>
      </w:pPr>
      <w:r>
        <w:rPr>
          <w:rFonts w:ascii="Arial" w:hAnsi="Arial" w:eastAsia="Times New Roman"/>
          <w:b/>
        </w:rPr>
        <w:t>Table 8.1.2.2-3: Evaluation period T</w:t>
      </w:r>
      <w:r>
        <w:rPr>
          <w:rFonts w:ascii="Arial" w:hAnsi="Arial" w:eastAsia="Times New Roman"/>
          <w:b/>
          <w:vertAlign w:val="subscript"/>
        </w:rPr>
        <w:t>Evaluate_out_SSB</w:t>
      </w:r>
      <w:r>
        <w:rPr>
          <w:rFonts w:ascii="Arial" w:hAnsi="Arial" w:eastAsia="Times New Roman"/>
          <w:b/>
        </w:rPr>
        <w:t xml:space="preserve"> and T</w:t>
      </w:r>
      <w:r>
        <w:rPr>
          <w:rFonts w:ascii="Arial" w:hAnsi="Arial" w:eastAsia="Times New Roman"/>
          <w:b/>
          <w:vertAlign w:val="subscript"/>
        </w:rPr>
        <w:t>Evaluate_in_SSB</w:t>
      </w:r>
      <w:r>
        <w:rPr>
          <w:rFonts w:ascii="Arial" w:hAnsi="Arial" w:eastAsia="Times New Roman"/>
          <w:b/>
        </w:rPr>
        <w:t xml:space="preserve"> </w:t>
      </w:r>
      <w:r>
        <w:rPr>
          <w:rFonts w:ascii="Arial" w:hAnsi="Arial" w:eastAsia="?? ??"/>
          <w:b/>
        </w:rPr>
        <w:t>for FR2 power class 6 UE</w:t>
      </w:r>
      <w:r>
        <w:rPr>
          <w:rFonts w:ascii="Arial" w:hAnsi="Arial" w:eastAsia="Times New Roman"/>
          <w:b/>
        </w:rPr>
        <w:t xml:space="preserve"> configured with </w:t>
      </w:r>
      <w:r>
        <w:rPr>
          <w:rFonts w:ascii="Arial" w:hAnsi="Arial" w:eastAsia="?? ??"/>
          <w:b/>
          <w:i/>
        </w:rPr>
        <w:t>highSpeedMeasFlagFR2-r17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35"/>
        <w:gridCol w:w="3260"/>
        <w:gridCol w:w="3309"/>
      </w:tblGrid>
      <w:tr w14:paraId="1CBD9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9655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</w:rPr>
            </w:pPr>
            <w:r>
              <w:rPr>
                <w:rFonts w:ascii="Arial" w:hAnsi="Arial" w:eastAsia="Times New Roman"/>
                <w:b/>
                <w:sz w:val="18"/>
              </w:rPr>
              <w:t>Configuration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4A2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</w:rPr>
            </w:pPr>
            <w:r>
              <w:rPr>
                <w:rFonts w:ascii="Arial" w:hAnsi="Arial" w:eastAsia="Times New Roman"/>
                <w:b/>
                <w:sz w:val="18"/>
              </w:rPr>
              <w:t>T</w:t>
            </w:r>
            <w:r>
              <w:rPr>
                <w:rFonts w:ascii="Arial" w:hAnsi="Arial" w:eastAsia="Times New Roman"/>
                <w:b/>
                <w:sz w:val="18"/>
                <w:vertAlign w:val="subscript"/>
              </w:rPr>
              <w:t>Evaluate_out_SSB</w:t>
            </w:r>
            <w:r>
              <w:rPr>
                <w:rFonts w:ascii="Arial" w:hAnsi="Arial" w:eastAsia="Times New Roman"/>
                <w:b/>
                <w:sz w:val="18"/>
              </w:rPr>
              <w:t xml:space="preserve"> (ms) </w:t>
            </w:r>
          </w:p>
        </w:tc>
        <w:tc>
          <w:tcPr>
            <w:tcW w:w="3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B96D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</w:rPr>
            </w:pPr>
            <w:r>
              <w:rPr>
                <w:rFonts w:ascii="Arial" w:hAnsi="Arial" w:eastAsia="Times New Roman"/>
                <w:b/>
                <w:sz w:val="18"/>
              </w:rPr>
              <w:t>T</w:t>
            </w:r>
            <w:r>
              <w:rPr>
                <w:rFonts w:ascii="Arial" w:hAnsi="Arial" w:eastAsia="Times New Roman"/>
                <w:b/>
                <w:sz w:val="18"/>
                <w:vertAlign w:val="subscript"/>
              </w:rPr>
              <w:t>Evaluate_in_SSB</w:t>
            </w:r>
            <w:r>
              <w:rPr>
                <w:rFonts w:ascii="Arial" w:hAnsi="Arial" w:eastAsia="Times New Roman"/>
                <w:b/>
                <w:sz w:val="18"/>
              </w:rPr>
              <w:t xml:space="preserve"> (ms) </w:t>
            </w:r>
          </w:p>
        </w:tc>
      </w:tr>
      <w:tr w14:paraId="3BD6F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A06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no DRX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F75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Max(200, Ceil(10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P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N</w:t>
            </w:r>
            <w:r>
              <w:rPr>
                <w:rFonts w:ascii="Arial" w:hAnsi="Arial" w:eastAsia="Times New Roman"/>
                <w:sz w:val="18"/>
                <w:vertAlign w:val="superscript"/>
              </w:rPr>
              <w:t xml:space="preserve"> Note</w:t>
            </w:r>
            <w:r>
              <w:rPr>
                <w:rFonts w:hint="eastAsia" w:ascii="Arial" w:hAnsi="Arial" w:eastAsia="Times New Roman"/>
                <w:sz w:val="18"/>
                <w:vertAlign w:val="superscript"/>
                <w:lang w:eastAsia="zh-CN"/>
              </w:rPr>
              <w:t>2</w:t>
            </w:r>
            <w:r>
              <w:rPr>
                <w:rFonts w:ascii="Arial" w:hAnsi="Arial" w:eastAsia="Times New Roman"/>
                <w:sz w:val="18"/>
              </w:rPr>
              <w:t xml:space="preserve">)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SSB</w:t>
            </w:r>
            <w:r>
              <w:rPr>
                <w:rFonts w:ascii="Arial" w:hAnsi="Arial" w:eastAsia="Times New Roman"/>
                <w:sz w:val="18"/>
              </w:rPr>
              <w:t>)</w:t>
            </w:r>
          </w:p>
        </w:tc>
        <w:tc>
          <w:tcPr>
            <w:tcW w:w="3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6DB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Max(100, Ceil(5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P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N</w:t>
            </w:r>
            <w:r>
              <w:rPr>
                <w:rFonts w:ascii="Arial" w:hAnsi="Arial" w:eastAsia="Times New Roman"/>
                <w:sz w:val="18"/>
                <w:vertAlign w:val="superscript"/>
              </w:rPr>
              <w:t xml:space="preserve"> Note</w:t>
            </w:r>
            <w:r>
              <w:rPr>
                <w:rFonts w:hint="eastAsia" w:ascii="Arial" w:hAnsi="Arial" w:eastAsia="Times New Roman"/>
                <w:sz w:val="18"/>
                <w:vertAlign w:val="superscript"/>
                <w:lang w:eastAsia="zh-CN"/>
              </w:rPr>
              <w:t>2</w:t>
            </w:r>
            <w:r>
              <w:rPr>
                <w:rFonts w:ascii="Arial" w:hAnsi="Arial" w:eastAsia="Times New Roman"/>
                <w:sz w:val="18"/>
              </w:rPr>
              <w:t xml:space="preserve">)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SSB</w:t>
            </w:r>
            <w:r>
              <w:rPr>
                <w:rFonts w:ascii="Arial" w:hAnsi="Arial" w:eastAsia="Times New Roman"/>
                <w:sz w:val="18"/>
              </w:rPr>
              <w:t>)</w:t>
            </w:r>
          </w:p>
        </w:tc>
      </w:tr>
      <w:tr w14:paraId="3C895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7E6E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DRX cycle</w:t>
            </w:r>
            <w:r>
              <w:rPr>
                <w:rFonts w:hint="eastAsia" w:ascii="Arial" w:hAnsi="Arial" w:eastAsia="Times New Roman"/>
                <w:sz w:val="18"/>
              </w:rPr>
              <w:t>≤</w:t>
            </w:r>
            <w:r>
              <w:rPr>
                <w:rFonts w:ascii="Arial" w:hAnsi="Arial" w:eastAsia="Times New Roman"/>
                <w:sz w:val="18"/>
              </w:rPr>
              <w:t>80 ms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4FE5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Max(200, Ceil(15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P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N</w:t>
            </w:r>
            <w:r>
              <w:rPr>
                <w:rFonts w:ascii="Arial" w:hAnsi="Arial" w:eastAsia="Times New Roman"/>
                <w:sz w:val="18"/>
                <w:vertAlign w:val="superscript"/>
              </w:rPr>
              <w:t xml:space="preserve"> Note</w:t>
            </w:r>
            <w:r>
              <w:rPr>
                <w:rFonts w:hint="eastAsia" w:ascii="Arial" w:hAnsi="Arial" w:eastAsia="Times New Roman"/>
                <w:sz w:val="18"/>
                <w:vertAlign w:val="superscript"/>
                <w:lang w:eastAsia="zh-CN"/>
              </w:rPr>
              <w:t>2</w:t>
            </w:r>
            <w:r>
              <w:rPr>
                <w:rFonts w:ascii="Arial" w:hAnsi="Arial" w:eastAsia="Times New Roman"/>
                <w:sz w:val="18"/>
              </w:rPr>
              <w:t xml:space="preserve">)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Max(T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DRX</w:t>
            </w:r>
            <w:r>
              <w:rPr>
                <w:rFonts w:ascii="Arial" w:hAnsi="Arial" w:eastAsia="Times New Roman"/>
                <w:sz w:val="18"/>
              </w:rPr>
              <w:t>,T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SSB</w:t>
            </w:r>
            <w:r>
              <w:rPr>
                <w:rFonts w:ascii="Arial" w:hAnsi="Arial" w:eastAsia="Times New Roman"/>
                <w:sz w:val="18"/>
              </w:rPr>
              <w:t>))</w:t>
            </w:r>
          </w:p>
        </w:tc>
        <w:tc>
          <w:tcPr>
            <w:tcW w:w="3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16BE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Max(100, Ceil(7.5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P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N</w:t>
            </w:r>
            <w:r>
              <w:rPr>
                <w:rFonts w:ascii="Arial" w:hAnsi="Arial" w:eastAsia="Times New Roman"/>
                <w:sz w:val="18"/>
                <w:vertAlign w:val="superscript"/>
              </w:rPr>
              <w:t xml:space="preserve"> Note</w:t>
            </w:r>
            <w:r>
              <w:rPr>
                <w:rFonts w:hint="eastAsia" w:ascii="Arial" w:hAnsi="Arial" w:eastAsia="Times New Roman"/>
                <w:sz w:val="18"/>
                <w:vertAlign w:val="superscript"/>
                <w:lang w:eastAsia="zh-CN"/>
              </w:rPr>
              <w:t>2</w:t>
            </w:r>
            <w:r>
              <w:rPr>
                <w:rFonts w:ascii="Arial" w:hAnsi="Arial" w:eastAsia="Times New Roman"/>
                <w:sz w:val="18"/>
              </w:rPr>
              <w:t xml:space="preserve">)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Max(T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DRX</w:t>
            </w:r>
            <w:r>
              <w:rPr>
                <w:rFonts w:ascii="Arial" w:hAnsi="Arial" w:eastAsia="Times New Roman"/>
                <w:sz w:val="18"/>
              </w:rPr>
              <w:t>,T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SSB</w:t>
            </w:r>
            <w:r>
              <w:rPr>
                <w:rFonts w:ascii="Arial" w:hAnsi="Arial" w:eastAsia="Times New Roman"/>
                <w:sz w:val="18"/>
              </w:rPr>
              <w:t>))</w:t>
            </w:r>
          </w:p>
        </w:tc>
      </w:tr>
      <w:tr w14:paraId="597B8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8FC1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  <w:lang w:eastAsia="ko-KR"/>
              </w:rPr>
              <w:t>OTE 1</w:t>
            </w:r>
            <w:r>
              <w:rPr>
                <w:rFonts w:ascii="Arial" w:hAnsi="Arial" w:eastAsia="Times New Roman"/>
                <w:sz w:val="18"/>
              </w:rPr>
              <w:t>:</w:t>
            </w:r>
            <w:r>
              <w:rPr>
                <w:rFonts w:ascii="Arial" w:hAnsi="Arial" w:eastAsia="Times New Roman"/>
                <w:sz w:val="18"/>
                <w:lang w:eastAsia="zh-TW"/>
              </w:rPr>
              <w:tab/>
            </w:r>
            <w:r>
              <w:rPr>
                <w:rFonts w:ascii="Arial" w:hAnsi="Arial" w:eastAsia="Times New Roman"/>
                <w:sz w:val="18"/>
              </w:rPr>
              <w:t>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SSB</w:t>
            </w:r>
            <w:r>
              <w:rPr>
                <w:rFonts w:ascii="Arial" w:hAnsi="Arial" w:eastAsia="Times New Roman"/>
                <w:sz w:val="18"/>
              </w:rPr>
              <w:t xml:space="preserve"> is the periodicity of the SSB configured for RLM. 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DRX</w:t>
            </w:r>
            <w:r>
              <w:rPr>
                <w:rFonts w:ascii="Arial" w:hAnsi="Arial" w:eastAsia="Times New Roman"/>
                <w:sz w:val="18"/>
              </w:rPr>
              <w:t xml:space="preserve"> is the DRX cycle length.</w:t>
            </w:r>
          </w:p>
          <w:p w14:paraId="54F516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NOTE 2:</w:t>
            </w:r>
            <w:r>
              <w:rPr>
                <w:rFonts w:ascii="Arial" w:hAnsi="Arial" w:eastAsia="Times New Roman"/>
                <w:sz w:val="18"/>
                <w:lang w:eastAsia="zh-TW"/>
              </w:rPr>
              <w:tab/>
            </w:r>
            <w:r>
              <w:rPr>
                <w:rFonts w:ascii="Arial" w:hAnsi="Arial" w:eastAsia="Times New Roman"/>
                <w:sz w:val="18"/>
              </w:rPr>
              <w:t xml:space="preserve">For a </w:t>
            </w:r>
            <w:r>
              <w:rPr>
                <w:rFonts w:ascii="Arial" w:hAnsi="Arial" w:eastAsia="?? ??"/>
                <w:sz w:val="18"/>
              </w:rPr>
              <w:t xml:space="preserve">UE not supporting </w:t>
            </w:r>
            <w:r>
              <w:rPr>
                <w:rFonts w:ascii="Arial" w:hAnsi="Arial" w:eastAsia="?? ??"/>
                <w:i/>
                <w:sz w:val="18"/>
              </w:rPr>
              <w:t>simultaneousReceptionTwoQCL-r18</w:t>
            </w:r>
            <w:r>
              <w:rPr>
                <w:rFonts w:ascii="Arial" w:hAnsi="Arial" w:eastAsia="?? ??"/>
                <w:sz w:val="18"/>
              </w:rPr>
              <w:t xml:space="preserve"> or when </w:t>
            </w:r>
            <w:r>
              <w:rPr>
                <w:rFonts w:ascii="Arial" w:hAnsi="Arial" w:eastAsia="?? ??"/>
                <w:i/>
                <w:iCs/>
                <w:sz w:val="18"/>
              </w:rPr>
              <w:t>highSpeedDeploymentTypeFR2-r17</w:t>
            </w:r>
            <w:r>
              <w:rPr>
                <w:rFonts w:ascii="Arial" w:hAnsi="Arial" w:eastAsia="?? ??"/>
                <w:sz w:val="18"/>
              </w:rPr>
              <w:t xml:space="preserve"> is not configured as </w:t>
            </w:r>
            <w:r>
              <w:rPr>
                <w:rFonts w:ascii="Arial" w:hAnsi="Arial" w:eastAsia="?? ??"/>
                <w:i/>
                <w:iCs/>
                <w:sz w:val="18"/>
              </w:rPr>
              <w:t>bi-directional</w:t>
            </w:r>
            <w:r>
              <w:rPr>
                <w:rFonts w:ascii="Arial" w:hAnsi="Arial" w:eastAsia="?? ??"/>
                <w:sz w:val="18"/>
              </w:rPr>
              <w:t xml:space="preserve">, </w:t>
            </w:r>
            <w:r>
              <w:rPr>
                <w:rFonts w:ascii="Arial" w:hAnsi="Arial" w:eastAsia="Times New Roman"/>
                <w:sz w:val="18"/>
              </w:rPr>
              <w:t>s</w:t>
            </w:r>
            <w:r>
              <w:rPr>
                <w:rFonts w:ascii="Arial" w:hAnsi="Arial" w:eastAsia="?? ??"/>
                <w:sz w:val="18"/>
              </w:rPr>
              <w:t xml:space="preserve">caling factor N=2 when </w:t>
            </w:r>
            <w:r>
              <w:rPr>
                <w:rFonts w:ascii="Arial" w:hAnsi="Arial" w:eastAsia="?? ??"/>
                <w:i/>
                <w:sz w:val="18"/>
              </w:rPr>
              <w:t>highSpeedMeasFlagFR2-r17</w:t>
            </w:r>
            <w:r>
              <w:rPr>
                <w:rFonts w:ascii="Arial" w:hAnsi="Arial" w:eastAsia="?? ??"/>
                <w:sz w:val="18"/>
              </w:rPr>
              <w:t xml:space="preserve"> is configured to set1 and scaling factor N=6 when </w:t>
            </w:r>
            <w:r>
              <w:rPr>
                <w:rFonts w:ascii="Arial" w:hAnsi="Arial" w:eastAsia="?? ??"/>
                <w:i/>
                <w:sz w:val="18"/>
              </w:rPr>
              <w:t>highSpeedMeasFlagFR2-r17</w:t>
            </w:r>
            <w:r>
              <w:rPr>
                <w:rFonts w:ascii="Arial" w:hAnsi="Arial" w:eastAsia="?? ??"/>
                <w:sz w:val="18"/>
              </w:rPr>
              <w:t xml:space="preserve"> is configured to set2. </w:t>
            </w:r>
            <w:r>
              <w:rPr>
                <w:rFonts w:ascii="Arial" w:hAnsi="Arial" w:eastAsia="Times New Roman"/>
                <w:sz w:val="18"/>
              </w:rPr>
              <w:t xml:space="preserve">For a </w:t>
            </w:r>
            <w:r>
              <w:rPr>
                <w:rFonts w:ascii="Arial" w:hAnsi="Arial" w:eastAsia="?? ??"/>
                <w:sz w:val="18"/>
              </w:rPr>
              <w:t xml:space="preserve">UE supporting </w:t>
            </w:r>
            <w:r>
              <w:rPr>
                <w:rFonts w:ascii="Arial" w:hAnsi="Arial" w:eastAsia="?? ??"/>
                <w:i/>
                <w:sz w:val="18"/>
              </w:rPr>
              <w:t>simultaneousReceptionTwoQCL-r18</w:t>
            </w:r>
            <w:r>
              <w:rPr>
                <w:rFonts w:ascii="Arial" w:hAnsi="Arial" w:eastAsia="?? ??"/>
                <w:sz w:val="18"/>
              </w:rPr>
              <w:t xml:space="preserve"> and when </w:t>
            </w:r>
            <w:r>
              <w:rPr>
                <w:rFonts w:ascii="Arial" w:hAnsi="Arial" w:eastAsia="?? ??"/>
                <w:i/>
                <w:iCs/>
                <w:sz w:val="18"/>
              </w:rPr>
              <w:t>highSpeedDeploymentTypeFR2-r17</w:t>
            </w:r>
            <w:r>
              <w:rPr>
                <w:rFonts w:ascii="Arial" w:hAnsi="Arial" w:eastAsia="?? ??"/>
                <w:sz w:val="18"/>
              </w:rPr>
              <w:t xml:space="preserve"> is configured as </w:t>
            </w:r>
            <w:r>
              <w:rPr>
                <w:rFonts w:ascii="Arial" w:hAnsi="Arial" w:eastAsia="?? ??"/>
                <w:i/>
                <w:iCs/>
                <w:sz w:val="18"/>
              </w:rPr>
              <w:t>bidirectional</w:t>
            </w:r>
            <w:r>
              <w:rPr>
                <w:rFonts w:ascii="Arial" w:hAnsi="Arial" w:eastAsia="?? ??"/>
                <w:sz w:val="18"/>
              </w:rPr>
              <w:t xml:space="preserve">, </w:t>
            </w:r>
            <w:r>
              <w:rPr>
                <w:rFonts w:ascii="Arial" w:hAnsi="Arial" w:eastAsia="Times New Roman"/>
                <w:sz w:val="18"/>
              </w:rPr>
              <w:t>s</w:t>
            </w:r>
            <w:r>
              <w:rPr>
                <w:rFonts w:ascii="Arial" w:hAnsi="Arial" w:eastAsia="?? ??"/>
                <w:sz w:val="18"/>
              </w:rPr>
              <w:t xml:space="preserve">caling factor N=1.5 when </w:t>
            </w:r>
            <w:r>
              <w:rPr>
                <w:rFonts w:ascii="Arial" w:hAnsi="Arial" w:eastAsia="?? ??"/>
                <w:i/>
                <w:sz w:val="18"/>
              </w:rPr>
              <w:t>highSpeedMeasFlagFR2-r17</w:t>
            </w:r>
            <w:r>
              <w:rPr>
                <w:rFonts w:ascii="Arial" w:hAnsi="Arial" w:eastAsia="?? ??"/>
                <w:sz w:val="18"/>
              </w:rPr>
              <w:t xml:space="preserve"> is configured to set1 and scaling factor N=4 when </w:t>
            </w:r>
            <w:r>
              <w:rPr>
                <w:rFonts w:ascii="Arial" w:hAnsi="Arial" w:eastAsia="?? ??"/>
                <w:i/>
                <w:sz w:val="18"/>
              </w:rPr>
              <w:t>highSpeedMeasFlagFR2-r17</w:t>
            </w:r>
            <w:r>
              <w:rPr>
                <w:rFonts w:ascii="Arial" w:hAnsi="Arial" w:eastAsia="?? ??"/>
                <w:sz w:val="18"/>
              </w:rPr>
              <w:t xml:space="preserve"> is configured to set2</w:t>
            </w:r>
          </w:p>
        </w:tc>
      </w:tr>
    </w:tbl>
    <w:p w14:paraId="7314FFE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p w14:paraId="07A9877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Times New Roman"/>
          <w:b/>
          <w:lang w:eastAsia="zh-CN"/>
        </w:rPr>
      </w:pPr>
      <w:r>
        <w:rPr>
          <w:rFonts w:ascii="Arial" w:hAnsi="Arial" w:eastAsia="Times New Roman"/>
          <w:b/>
        </w:rPr>
        <w:t>Table 8.1.2.2-4: Evaluation period T</w:t>
      </w:r>
      <w:r>
        <w:rPr>
          <w:rFonts w:ascii="Arial" w:hAnsi="Arial" w:eastAsia="Times New Roman"/>
          <w:b/>
          <w:vertAlign w:val="subscript"/>
        </w:rPr>
        <w:t>Evaluate_out_SSB</w:t>
      </w:r>
      <w:r>
        <w:rPr>
          <w:rFonts w:ascii="Arial" w:hAnsi="Arial" w:eastAsia="Times New Roman"/>
          <w:b/>
        </w:rPr>
        <w:t xml:space="preserve"> and T</w:t>
      </w:r>
      <w:r>
        <w:rPr>
          <w:rFonts w:ascii="Arial" w:hAnsi="Arial" w:eastAsia="Times New Roman"/>
          <w:b/>
          <w:vertAlign w:val="subscript"/>
        </w:rPr>
        <w:t>Evaluate_in_SSB</w:t>
      </w:r>
      <w:r>
        <w:rPr>
          <w:rFonts w:ascii="Arial" w:hAnsi="Arial" w:eastAsia="Times New Roman"/>
          <w:b/>
        </w:rPr>
        <w:t xml:space="preserve"> for FR1</w:t>
      </w:r>
      <w:r>
        <w:rPr>
          <w:rFonts w:hint="eastAsia" w:ascii="Arial" w:hAnsi="Arial" w:eastAsia="Times New Roman"/>
          <w:b/>
          <w:lang w:eastAsia="zh-CN"/>
        </w:rPr>
        <w:t>(deactivated</w:t>
      </w:r>
      <w:r>
        <w:rPr>
          <w:rFonts w:ascii="Arial" w:hAnsi="Arial" w:eastAsia="Times New Roman"/>
          <w:b/>
          <w:lang w:eastAsia="zh-CN"/>
        </w:rPr>
        <w:t xml:space="preserve"> PSC</w:t>
      </w:r>
      <w:r>
        <w:rPr>
          <w:rFonts w:hint="eastAsia" w:ascii="Arial" w:hAnsi="Arial" w:eastAsia="Times New Roman"/>
          <w:b/>
          <w:lang w:eastAsia="zh-CN"/>
        </w:rPr>
        <w:t>ell</w:t>
      </w:r>
      <w:r>
        <w:rPr>
          <w:rFonts w:ascii="Arial" w:hAnsi="Arial" w:eastAsia="Times New Roman"/>
          <w:b/>
          <w:lang w:eastAsia="zh-CN"/>
        </w:rPr>
        <w:t>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35"/>
        <w:gridCol w:w="3260"/>
        <w:gridCol w:w="3309"/>
      </w:tblGrid>
      <w:tr w14:paraId="584E8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</w:tcPr>
          <w:p w14:paraId="0DBE14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</w:rPr>
            </w:pPr>
            <w:r>
              <w:rPr>
                <w:rFonts w:ascii="Arial" w:hAnsi="Arial" w:eastAsia="Times New Roman"/>
                <w:b/>
                <w:sz w:val="18"/>
              </w:rPr>
              <w:t>Configuration</w:t>
            </w:r>
          </w:p>
        </w:tc>
        <w:tc>
          <w:tcPr>
            <w:tcW w:w="3260" w:type="dxa"/>
          </w:tcPr>
          <w:p w14:paraId="502474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</w:rPr>
            </w:pPr>
            <w:r>
              <w:rPr>
                <w:rFonts w:ascii="Arial" w:hAnsi="Arial" w:eastAsia="Times New Roman"/>
                <w:b/>
                <w:sz w:val="18"/>
              </w:rPr>
              <w:t>T</w:t>
            </w:r>
            <w:r>
              <w:rPr>
                <w:rFonts w:ascii="Arial" w:hAnsi="Arial" w:eastAsia="Times New Roman"/>
                <w:b/>
                <w:sz w:val="18"/>
                <w:vertAlign w:val="subscript"/>
              </w:rPr>
              <w:t>Evaluate_out_SSB</w:t>
            </w:r>
            <w:r>
              <w:rPr>
                <w:rFonts w:ascii="Arial" w:hAnsi="Arial" w:eastAsia="Times New Roman"/>
                <w:b/>
                <w:sz w:val="18"/>
              </w:rPr>
              <w:t xml:space="preserve"> (ms) </w:t>
            </w:r>
          </w:p>
        </w:tc>
        <w:tc>
          <w:tcPr>
            <w:tcW w:w="3309" w:type="dxa"/>
          </w:tcPr>
          <w:p w14:paraId="2183CC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</w:rPr>
            </w:pPr>
            <w:r>
              <w:rPr>
                <w:rFonts w:ascii="Arial" w:hAnsi="Arial" w:eastAsia="Times New Roman"/>
                <w:b/>
                <w:sz w:val="18"/>
              </w:rPr>
              <w:t>T</w:t>
            </w:r>
            <w:r>
              <w:rPr>
                <w:rFonts w:ascii="Arial" w:hAnsi="Arial" w:eastAsia="Times New Roman"/>
                <w:b/>
                <w:sz w:val="18"/>
                <w:vertAlign w:val="subscript"/>
              </w:rPr>
              <w:t>Evaluate_in_SSB</w:t>
            </w:r>
            <w:r>
              <w:rPr>
                <w:rFonts w:ascii="Arial" w:hAnsi="Arial" w:eastAsia="Times New Roman"/>
                <w:b/>
                <w:sz w:val="18"/>
              </w:rPr>
              <w:t xml:space="preserve"> (ms) </w:t>
            </w:r>
          </w:p>
        </w:tc>
      </w:tr>
      <w:tr w14:paraId="43AE2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</w:tcPr>
          <w:p w14:paraId="58A437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no DRX</w:t>
            </w:r>
          </w:p>
        </w:tc>
        <w:tc>
          <w:tcPr>
            <w:tcW w:w="3260" w:type="dxa"/>
          </w:tcPr>
          <w:p w14:paraId="2F01D8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Ceil(10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P)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measCyclePSCell</w:t>
            </w:r>
          </w:p>
        </w:tc>
        <w:tc>
          <w:tcPr>
            <w:tcW w:w="3309" w:type="dxa"/>
          </w:tcPr>
          <w:p w14:paraId="74D8FE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Ceil(5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P)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measCyclePSCell</w:t>
            </w:r>
          </w:p>
        </w:tc>
      </w:tr>
      <w:tr w14:paraId="13FD6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</w:tcPr>
          <w:p w14:paraId="0C472C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DRX cycle</w:t>
            </w:r>
            <w:r>
              <w:rPr>
                <w:rFonts w:hint="eastAsia" w:ascii="Arial" w:hAnsi="Arial" w:eastAsia="Times New Roman"/>
                <w:sz w:val="18"/>
              </w:rPr>
              <w:t>≤</w:t>
            </w:r>
            <w:r>
              <w:rPr>
                <w:rFonts w:hint="eastAsia" w:ascii="Arial" w:hAnsi="Arial" w:eastAsia="Times New Roman"/>
                <w:sz w:val="18"/>
                <w:lang w:eastAsia="zh-CN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320 ms</w:t>
            </w:r>
          </w:p>
        </w:tc>
        <w:tc>
          <w:tcPr>
            <w:tcW w:w="3260" w:type="dxa"/>
          </w:tcPr>
          <w:p w14:paraId="2184AC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Ceil(15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P)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Max(</w:t>
            </w:r>
            <w:r>
              <w:rPr>
                <w:rFonts w:ascii="Arial" w:hAnsi="Arial" w:eastAsia="Times New Roman"/>
                <w:sz w:val="18"/>
              </w:rPr>
              <w:t>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DRX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eastAsia="Times New Roman"/>
                <w:sz w:val="18"/>
              </w:rPr>
              <w:t>measCyclePSCell)</w:t>
            </w:r>
          </w:p>
        </w:tc>
        <w:tc>
          <w:tcPr>
            <w:tcW w:w="3309" w:type="dxa"/>
          </w:tcPr>
          <w:p w14:paraId="79E652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Ceil(7.5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P)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Max(</w:t>
            </w:r>
            <w:r>
              <w:rPr>
                <w:rFonts w:ascii="Arial" w:hAnsi="Arial" w:eastAsia="Times New Roman"/>
                <w:sz w:val="18"/>
              </w:rPr>
              <w:t>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DRX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eastAsia="Times New Roman"/>
                <w:sz w:val="18"/>
              </w:rPr>
              <w:t>measCyclePSCell)</w:t>
            </w:r>
          </w:p>
        </w:tc>
      </w:tr>
      <w:tr w14:paraId="20884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</w:tcPr>
          <w:p w14:paraId="7C901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DRX cycle&gt; 320 ms</w:t>
            </w:r>
          </w:p>
        </w:tc>
        <w:tc>
          <w:tcPr>
            <w:tcW w:w="3260" w:type="dxa"/>
          </w:tcPr>
          <w:p w14:paraId="3EA7BC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Ceil(10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P)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Max(</w:t>
            </w:r>
            <w:r>
              <w:rPr>
                <w:rFonts w:ascii="Arial" w:hAnsi="Arial" w:eastAsia="Times New Roman"/>
                <w:sz w:val="18"/>
              </w:rPr>
              <w:t>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DRX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eastAsia="Times New Roman"/>
                <w:sz w:val="18"/>
              </w:rPr>
              <w:t>measCyclePSCell)</w:t>
            </w:r>
          </w:p>
        </w:tc>
        <w:tc>
          <w:tcPr>
            <w:tcW w:w="3309" w:type="dxa"/>
          </w:tcPr>
          <w:p w14:paraId="43E76E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Ceil(5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P)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Max(</w:t>
            </w:r>
            <w:r>
              <w:rPr>
                <w:rFonts w:ascii="Arial" w:hAnsi="Arial" w:eastAsia="Times New Roman"/>
                <w:sz w:val="18"/>
              </w:rPr>
              <w:t>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DRX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eastAsia="Times New Roman"/>
                <w:sz w:val="18"/>
              </w:rPr>
              <w:t>measCyclePSCell)</w:t>
            </w:r>
          </w:p>
        </w:tc>
      </w:tr>
      <w:tr w14:paraId="38121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4" w:type="dxa"/>
            <w:gridSpan w:val="3"/>
          </w:tcPr>
          <w:p w14:paraId="2867FA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  <w:lang w:eastAsia="ko-KR"/>
              </w:rPr>
              <w:t>OTE:</w:t>
            </w:r>
            <w:r>
              <w:rPr>
                <w:rFonts w:ascii="Arial" w:hAnsi="Arial" w:eastAsia="Malgun Gothic"/>
                <w:sz w:val="18"/>
                <w:lang w:eastAsia="ko-KR"/>
              </w:rPr>
              <w:tab/>
            </w:r>
            <w:r>
              <w:rPr>
                <w:rFonts w:ascii="Arial" w:hAnsi="Arial"/>
                <w:sz w:val="18"/>
              </w:rPr>
              <w:t>T</w:t>
            </w:r>
            <w:r>
              <w:rPr>
                <w:rFonts w:ascii="Arial" w:hAnsi="Arial"/>
                <w:sz w:val="18"/>
                <w:vertAlign w:val="subscript"/>
              </w:rPr>
              <w:t>DRX</w:t>
            </w:r>
            <w:r>
              <w:rPr>
                <w:rFonts w:ascii="Arial" w:hAnsi="Arial"/>
                <w:sz w:val="18"/>
              </w:rPr>
              <w:t xml:space="preserve"> is the DRX cycle length of SCG. measCyclePSCell is the measurement cycle length of the deactivated PSCell.</w:t>
            </w:r>
          </w:p>
        </w:tc>
      </w:tr>
    </w:tbl>
    <w:p w14:paraId="288FEC5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p w14:paraId="346B435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Times New Roman"/>
          <w:b/>
        </w:rPr>
      </w:pPr>
      <w:r>
        <w:rPr>
          <w:rFonts w:ascii="Arial" w:hAnsi="Arial" w:eastAsia="Times New Roman"/>
          <w:b/>
        </w:rPr>
        <w:t>Table 8.1.2.2-5: Evaluation period T</w:t>
      </w:r>
      <w:r>
        <w:rPr>
          <w:rFonts w:ascii="Arial" w:hAnsi="Arial" w:eastAsia="Times New Roman"/>
          <w:b/>
          <w:vertAlign w:val="subscript"/>
        </w:rPr>
        <w:t>Evaluate_out_SSB</w:t>
      </w:r>
      <w:r>
        <w:rPr>
          <w:rFonts w:ascii="Arial" w:hAnsi="Arial" w:eastAsia="Times New Roman"/>
          <w:b/>
        </w:rPr>
        <w:t xml:space="preserve"> and T</w:t>
      </w:r>
      <w:r>
        <w:rPr>
          <w:rFonts w:ascii="Arial" w:hAnsi="Arial" w:eastAsia="Times New Roman"/>
          <w:b/>
          <w:vertAlign w:val="subscript"/>
        </w:rPr>
        <w:t>Evaluate_in_SSB</w:t>
      </w:r>
      <w:r>
        <w:rPr>
          <w:rFonts w:ascii="Arial" w:hAnsi="Arial" w:eastAsia="Times New Roman"/>
          <w:b/>
        </w:rPr>
        <w:t xml:space="preserve"> for FR2</w:t>
      </w:r>
      <w:r>
        <w:rPr>
          <w:rFonts w:hint="eastAsia" w:ascii="Arial" w:hAnsi="Arial" w:eastAsia="Times New Roman"/>
          <w:b/>
          <w:lang w:eastAsia="zh-CN"/>
        </w:rPr>
        <w:t>(deactivated</w:t>
      </w:r>
      <w:r>
        <w:rPr>
          <w:rFonts w:ascii="Arial" w:hAnsi="Arial" w:eastAsia="Times New Roman"/>
          <w:b/>
          <w:lang w:eastAsia="zh-CN"/>
        </w:rPr>
        <w:t xml:space="preserve"> PSC</w:t>
      </w:r>
      <w:r>
        <w:rPr>
          <w:rFonts w:hint="eastAsia" w:ascii="Arial" w:hAnsi="Arial" w:eastAsia="Times New Roman"/>
          <w:b/>
          <w:lang w:eastAsia="zh-CN"/>
        </w:rPr>
        <w:t>ell</w:t>
      </w:r>
      <w:r>
        <w:rPr>
          <w:rFonts w:ascii="Arial" w:hAnsi="Arial" w:eastAsia="Times New Roman"/>
          <w:b/>
          <w:lang w:eastAsia="zh-CN"/>
        </w:rPr>
        <w:t>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35"/>
        <w:gridCol w:w="3260"/>
        <w:gridCol w:w="3309"/>
      </w:tblGrid>
      <w:tr w14:paraId="48D73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</w:tcPr>
          <w:p w14:paraId="12022F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</w:rPr>
            </w:pPr>
            <w:r>
              <w:rPr>
                <w:rFonts w:ascii="Arial" w:hAnsi="Arial" w:eastAsia="Times New Roman"/>
                <w:b/>
                <w:sz w:val="18"/>
              </w:rPr>
              <w:t>Configuration</w:t>
            </w:r>
          </w:p>
        </w:tc>
        <w:tc>
          <w:tcPr>
            <w:tcW w:w="3260" w:type="dxa"/>
          </w:tcPr>
          <w:p w14:paraId="78DB86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</w:rPr>
            </w:pPr>
            <w:r>
              <w:rPr>
                <w:rFonts w:ascii="Arial" w:hAnsi="Arial" w:eastAsia="Times New Roman"/>
                <w:b/>
                <w:sz w:val="18"/>
              </w:rPr>
              <w:t>T</w:t>
            </w:r>
            <w:r>
              <w:rPr>
                <w:rFonts w:ascii="Arial" w:hAnsi="Arial" w:eastAsia="Times New Roman"/>
                <w:b/>
                <w:sz w:val="18"/>
                <w:vertAlign w:val="subscript"/>
              </w:rPr>
              <w:t>Evaluate_out_SSB</w:t>
            </w:r>
            <w:r>
              <w:rPr>
                <w:rFonts w:ascii="Arial" w:hAnsi="Arial" w:eastAsia="Times New Roman"/>
                <w:b/>
                <w:sz w:val="18"/>
              </w:rPr>
              <w:t xml:space="preserve"> (ms) </w:t>
            </w:r>
          </w:p>
        </w:tc>
        <w:tc>
          <w:tcPr>
            <w:tcW w:w="3309" w:type="dxa"/>
          </w:tcPr>
          <w:p w14:paraId="18BA94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</w:rPr>
            </w:pPr>
            <w:r>
              <w:rPr>
                <w:rFonts w:ascii="Arial" w:hAnsi="Arial" w:eastAsia="Times New Roman"/>
                <w:b/>
                <w:sz w:val="18"/>
              </w:rPr>
              <w:t>T</w:t>
            </w:r>
            <w:r>
              <w:rPr>
                <w:rFonts w:ascii="Arial" w:hAnsi="Arial" w:eastAsia="Times New Roman"/>
                <w:b/>
                <w:sz w:val="18"/>
                <w:vertAlign w:val="subscript"/>
              </w:rPr>
              <w:t>Evaluate_in_SSB</w:t>
            </w:r>
            <w:r>
              <w:rPr>
                <w:rFonts w:ascii="Arial" w:hAnsi="Arial" w:eastAsia="Times New Roman"/>
                <w:b/>
                <w:sz w:val="18"/>
              </w:rPr>
              <w:t xml:space="preserve"> (ms) </w:t>
            </w:r>
          </w:p>
        </w:tc>
      </w:tr>
      <w:tr w14:paraId="40833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</w:tcPr>
          <w:p w14:paraId="0445B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no DRX</w:t>
            </w:r>
          </w:p>
        </w:tc>
        <w:tc>
          <w:tcPr>
            <w:tcW w:w="3260" w:type="dxa"/>
          </w:tcPr>
          <w:p w14:paraId="028F36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Ceil(10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P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N)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measCyclePSCell</w:t>
            </w:r>
          </w:p>
        </w:tc>
        <w:tc>
          <w:tcPr>
            <w:tcW w:w="3309" w:type="dxa"/>
          </w:tcPr>
          <w:p w14:paraId="4B1A06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Ceil(5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P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N)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measCyclePSCell</w:t>
            </w:r>
          </w:p>
        </w:tc>
      </w:tr>
      <w:tr w14:paraId="29687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</w:tcPr>
          <w:p w14:paraId="05620C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DRX cycle</w:t>
            </w:r>
            <w:r>
              <w:rPr>
                <w:rFonts w:hint="eastAsia" w:ascii="Arial" w:hAnsi="Arial" w:eastAsia="Times New Roman"/>
                <w:sz w:val="18"/>
              </w:rPr>
              <w:t>≤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320 </w:t>
            </w:r>
            <w:r>
              <w:rPr>
                <w:rFonts w:hint="eastAsia" w:ascii="Arial" w:hAnsi="Arial" w:eastAsia="Times New Roman"/>
                <w:sz w:val="18"/>
                <w:lang w:eastAsia="zh-CN"/>
              </w:rPr>
              <w:t>ms</w:t>
            </w:r>
          </w:p>
        </w:tc>
        <w:tc>
          <w:tcPr>
            <w:tcW w:w="3260" w:type="dxa"/>
          </w:tcPr>
          <w:p w14:paraId="1D987F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Ceil(15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P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N)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Max(</w:t>
            </w:r>
            <w:r>
              <w:rPr>
                <w:rFonts w:ascii="Arial" w:hAnsi="Arial" w:eastAsia="Times New Roman"/>
                <w:sz w:val="18"/>
              </w:rPr>
              <w:t>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DRX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eastAsia="Times New Roman"/>
                <w:sz w:val="18"/>
              </w:rPr>
              <w:t>measCyclePSCell)</w:t>
            </w:r>
          </w:p>
        </w:tc>
        <w:tc>
          <w:tcPr>
            <w:tcW w:w="3309" w:type="dxa"/>
          </w:tcPr>
          <w:p w14:paraId="7E5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Ceil(7.5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P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N)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Max(</w:t>
            </w:r>
            <w:r>
              <w:rPr>
                <w:rFonts w:ascii="Arial" w:hAnsi="Arial" w:eastAsia="Times New Roman"/>
                <w:sz w:val="18"/>
              </w:rPr>
              <w:t>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DRX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eastAsia="Times New Roman"/>
                <w:sz w:val="18"/>
              </w:rPr>
              <w:t>measCyclePSCell)</w:t>
            </w:r>
          </w:p>
        </w:tc>
      </w:tr>
      <w:tr w14:paraId="11F19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</w:tcPr>
          <w:p w14:paraId="2796B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DRX cycle&gt; 320 </w:t>
            </w:r>
            <w:r>
              <w:rPr>
                <w:rFonts w:hint="eastAsia" w:ascii="Arial" w:hAnsi="Arial" w:eastAsia="Times New Roman"/>
                <w:sz w:val="18"/>
                <w:lang w:eastAsia="zh-CN"/>
              </w:rPr>
              <w:t>ms</w:t>
            </w:r>
          </w:p>
        </w:tc>
        <w:tc>
          <w:tcPr>
            <w:tcW w:w="3260" w:type="dxa"/>
          </w:tcPr>
          <w:p w14:paraId="5C35F8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Ceil(10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P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N)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Max(</w:t>
            </w:r>
            <w:r>
              <w:rPr>
                <w:rFonts w:ascii="Arial" w:hAnsi="Arial" w:eastAsia="Times New Roman"/>
                <w:sz w:val="18"/>
              </w:rPr>
              <w:t>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DRX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eastAsia="Times New Roman"/>
                <w:sz w:val="18"/>
              </w:rPr>
              <w:t>measCyclePSCell)</w:t>
            </w:r>
          </w:p>
        </w:tc>
        <w:tc>
          <w:tcPr>
            <w:tcW w:w="3309" w:type="dxa"/>
          </w:tcPr>
          <w:p w14:paraId="1D7E50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Ceil(5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P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N)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Max(</w:t>
            </w:r>
            <w:r>
              <w:rPr>
                <w:rFonts w:ascii="Arial" w:hAnsi="Arial" w:eastAsia="Times New Roman"/>
                <w:sz w:val="18"/>
              </w:rPr>
              <w:t>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DRX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eastAsia="Times New Roman"/>
                <w:sz w:val="18"/>
              </w:rPr>
              <w:t>measCyclePSCell)</w:t>
            </w:r>
          </w:p>
        </w:tc>
      </w:tr>
      <w:tr w14:paraId="77ADA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4" w:type="dxa"/>
            <w:gridSpan w:val="3"/>
          </w:tcPr>
          <w:p w14:paraId="7C522D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both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  <w:lang w:eastAsia="ko-KR"/>
              </w:rPr>
              <w:t>OTE:</w:t>
            </w:r>
            <w:r>
              <w:rPr>
                <w:rFonts w:ascii="Arial" w:hAnsi="Arial" w:eastAsia="Malgun Gothic"/>
                <w:sz w:val="18"/>
                <w:lang w:eastAsia="ko-KR"/>
              </w:rPr>
              <w:tab/>
            </w:r>
            <w:r>
              <w:rPr>
                <w:rFonts w:ascii="Arial" w:hAnsi="Arial"/>
                <w:sz w:val="18"/>
              </w:rPr>
              <w:t>T</w:t>
            </w:r>
            <w:r>
              <w:rPr>
                <w:rFonts w:ascii="Arial" w:hAnsi="Arial"/>
                <w:sz w:val="18"/>
                <w:vertAlign w:val="subscript"/>
              </w:rPr>
              <w:t>DRX</w:t>
            </w:r>
            <w:r>
              <w:rPr>
                <w:rFonts w:ascii="Arial" w:hAnsi="Arial"/>
                <w:sz w:val="18"/>
              </w:rPr>
              <w:t xml:space="preserve"> is the DRX cycle length of SCG. measCyclePSCell is the measurement cycle length of the deactivated PSCell.</w:t>
            </w:r>
          </w:p>
        </w:tc>
      </w:tr>
    </w:tbl>
    <w:p w14:paraId="5DA6C95C">
      <w:pPr>
        <w:rPr>
          <w:rFonts w:hint="eastAsia"/>
          <w:lang w:eastAsia="zh-CN"/>
        </w:rPr>
      </w:pPr>
    </w:p>
    <w:p w14:paraId="6C1E8194"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 w14:paraId="7E6238F1">
      <w:pPr>
        <w:rPr>
          <w:rFonts w:eastAsia="?? ??"/>
        </w:rPr>
      </w:pPr>
    </w:p>
    <w:p w14:paraId="33471374"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2</w:t>
      </w:r>
      <w:r>
        <w:rPr>
          <w:rFonts w:hint="eastAsia"/>
          <w:color w:val="FF0000"/>
          <w:lang w:eastAsia="zh-CN"/>
        </w:rPr>
        <w:t>&gt;</w:t>
      </w:r>
    </w:p>
    <w:p w14:paraId="1E16A50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</w:rPr>
      </w:pPr>
      <w:r>
        <w:rPr>
          <w:rFonts w:ascii="Arial" w:hAnsi="Arial" w:eastAsia="Times New Roman"/>
          <w:sz w:val="24"/>
        </w:rPr>
        <w:t>8.1.3.2</w:t>
      </w:r>
      <w:r>
        <w:rPr>
          <w:rFonts w:ascii="Arial" w:hAnsi="Arial" w:eastAsia="Times New Roman"/>
          <w:sz w:val="24"/>
        </w:rPr>
        <w:tab/>
      </w:r>
      <w:r>
        <w:rPr>
          <w:rFonts w:ascii="Arial" w:hAnsi="Arial" w:eastAsia="Times New Roman"/>
          <w:sz w:val="24"/>
        </w:rPr>
        <w:t>Minimum requirement</w:t>
      </w:r>
    </w:p>
    <w:p w14:paraId="65C693F9">
      <w:pPr>
        <w:overflowPunct w:val="0"/>
        <w:autoSpaceDE w:val="0"/>
        <w:autoSpaceDN w:val="0"/>
        <w:adjustRightInd w:val="0"/>
        <w:textAlignment w:val="baseline"/>
        <w:rPr>
          <w:rFonts w:eastAsia="?? ??"/>
        </w:rPr>
      </w:pPr>
      <w:r>
        <w:rPr>
          <w:rFonts w:eastAsia="?? ??"/>
        </w:rPr>
        <w:t xml:space="preserve">UE shall be able to evaluate whether the downlink radio link quality on the configured RLM-RS </w:t>
      </w:r>
      <w:r>
        <w:rPr>
          <w:rFonts w:eastAsia="Times New Roman" w:cs="Arial"/>
        </w:rPr>
        <w:t>resource</w:t>
      </w:r>
      <w:r>
        <w:rPr>
          <w:rFonts w:eastAsia="Times New Roman"/>
        </w:rPr>
        <w:t xml:space="preserve"> estimated </w:t>
      </w:r>
      <w:r>
        <w:rPr>
          <w:rFonts w:eastAsia="?? ??"/>
        </w:rPr>
        <w:t xml:space="preserve">over the last </w:t>
      </w:r>
      <w:r>
        <w:rPr>
          <w:rFonts w:eastAsia="Times New Roman"/>
        </w:rPr>
        <w:t>T</w:t>
      </w:r>
      <w:r>
        <w:rPr>
          <w:rFonts w:eastAsia="Times New Roman"/>
          <w:vertAlign w:val="subscript"/>
        </w:rPr>
        <w:t>Evaluate_out_CSI-RS</w:t>
      </w:r>
      <w:r>
        <w:rPr>
          <w:rFonts w:eastAsia="?? ??"/>
        </w:rPr>
        <w:t xml:space="preserve"> period</w:t>
      </w:r>
      <w:r>
        <w:rPr>
          <w:rFonts w:eastAsia="Times New Roman"/>
        </w:rPr>
        <w:t xml:space="preserve"> </w:t>
      </w:r>
      <w:r>
        <w:rPr>
          <w:rFonts w:eastAsia="?? ??"/>
        </w:rPr>
        <w:t>becomes worse than the threshold Q</w:t>
      </w:r>
      <w:r>
        <w:rPr>
          <w:rFonts w:eastAsia="?? ??"/>
          <w:vertAlign w:val="subscript"/>
        </w:rPr>
        <w:t>out_CSI-RS</w:t>
      </w:r>
      <w:r>
        <w:rPr>
          <w:rFonts w:eastAsia="?? ??"/>
        </w:rPr>
        <w:t xml:space="preserve"> within </w:t>
      </w:r>
      <w:r>
        <w:rPr>
          <w:rFonts w:eastAsia="Times New Roman"/>
        </w:rPr>
        <w:t>T</w:t>
      </w:r>
      <w:r>
        <w:rPr>
          <w:rFonts w:eastAsia="Times New Roman"/>
          <w:vertAlign w:val="subscript"/>
        </w:rPr>
        <w:t>Evaluate_out_CSI-RS</w:t>
      </w:r>
      <w:r>
        <w:rPr>
          <w:rFonts w:eastAsia="?? ??"/>
        </w:rPr>
        <w:t xml:space="preserve"> evaluation period.</w:t>
      </w:r>
    </w:p>
    <w:p w14:paraId="0E27B6C3">
      <w:pPr>
        <w:overflowPunct w:val="0"/>
        <w:autoSpaceDE w:val="0"/>
        <w:autoSpaceDN w:val="0"/>
        <w:adjustRightInd w:val="0"/>
        <w:textAlignment w:val="baseline"/>
        <w:rPr>
          <w:rFonts w:eastAsia="?? ??"/>
        </w:rPr>
      </w:pPr>
      <w:r>
        <w:rPr>
          <w:rFonts w:eastAsia="?? ??"/>
        </w:rPr>
        <w:t xml:space="preserve">UE shall be able to evaluate whether the downlink radio link quality on the configured RLM-RS </w:t>
      </w:r>
      <w:r>
        <w:rPr>
          <w:rFonts w:eastAsia="Times New Roman" w:cs="Arial"/>
        </w:rPr>
        <w:t>resource</w:t>
      </w:r>
      <w:r>
        <w:rPr>
          <w:rFonts w:eastAsia="Times New Roman"/>
        </w:rPr>
        <w:t xml:space="preserve"> estimated </w:t>
      </w:r>
      <w:r>
        <w:rPr>
          <w:rFonts w:eastAsia="?? ??"/>
        </w:rPr>
        <w:t xml:space="preserve">over the last </w:t>
      </w:r>
      <w:r>
        <w:rPr>
          <w:rFonts w:eastAsia="Times New Roman"/>
        </w:rPr>
        <w:t>T</w:t>
      </w:r>
      <w:r>
        <w:rPr>
          <w:rFonts w:eastAsia="Times New Roman"/>
          <w:vertAlign w:val="subscript"/>
        </w:rPr>
        <w:t>Evaluate_in_CSI-RS</w:t>
      </w:r>
      <w:r>
        <w:rPr>
          <w:rFonts w:eastAsia="?? ??"/>
        </w:rPr>
        <w:t xml:space="preserve"> ms period</w:t>
      </w:r>
      <w:r>
        <w:rPr>
          <w:rFonts w:eastAsia="Times New Roman"/>
        </w:rPr>
        <w:t xml:space="preserve"> </w:t>
      </w:r>
      <w:r>
        <w:rPr>
          <w:rFonts w:eastAsia="?? ??"/>
        </w:rPr>
        <w:t>becomes better than the threshold Q</w:t>
      </w:r>
      <w:r>
        <w:rPr>
          <w:rFonts w:eastAsia="?? ??"/>
          <w:vertAlign w:val="subscript"/>
        </w:rPr>
        <w:t>in_CSI-RS</w:t>
      </w:r>
      <w:r>
        <w:rPr>
          <w:rFonts w:eastAsia="?? ??"/>
        </w:rPr>
        <w:t xml:space="preserve"> within </w:t>
      </w:r>
      <w:r>
        <w:rPr>
          <w:rFonts w:eastAsia="Times New Roman"/>
        </w:rPr>
        <w:t>T</w:t>
      </w:r>
      <w:r>
        <w:rPr>
          <w:rFonts w:eastAsia="Times New Roman"/>
          <w:vertAlign w:val="subscript"/>
        </w:rPr>
        <w:t>Evaluate_in_CSI-RS</w:t>
      </w:r>
      <w:r>
        <w:rPr>
          <w:rFonts w:eastAsia="?? ??"/>
        </w:rPr>
        <w:t xml:space="preserve"> ms evaluation period.</w:t>
      </w:r>
    </w:p>
    <w:p w14:paraId="249B219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>T</w:t>
      </w:r>
      <w:r>
        <w:rPr>
          <w:rFonts w:eastAsia="Times New Roman"/>
          <w:vertAlign w:val="subscript"/>
        </w:rPr>
        <w:t>Evaluate_out_CSI-RS</w:t>
      </w:r>
      <w:r>
        <w:rPr>
          <w:rFonts w:eastAsia="Times New Roman"/>
        </w:rPr>
        <w:t xml:space="preserve"> and T</w:t>
      </w:r>
      <w:r>
        <w:rPr>
          <w:rFonts w:eastAsia="Times New Roman"/>
          <w:vertAlign w:val="subscript"/>
        </w:rPr>
        <w:t>Evaluate_in_CSI-RS</w:t>
      </w:r>
      <w:r>
        <w:rPr>
          <w:rFonts w:eastAsia="Times New Roman"/>
        </w:rPr>
        <w:t xml:space="preserve"> are defined in table 8.1.3.2-1 for FR1.</w:t>
      </w:r>
    </w:p>
    <w:p w14:paraId="6E658EE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>T</w:t>
      </w:r>
      <w:r>
        <w:rPr>
          <w:rFonts w:eastAsia="Times New Roman"/>
          <w:vertAlign w:val="subscript"/>
        </w:rPr>
        <w:t>Evaluate_out_CSI-RS</w:t>
      </w:r>
      <w:r>
        <w:rPr>
          <w:rFonts w:eastAsia="Times New Roman"/>
        </w:rPr>
        <w:t xml:space="preserve"> and T</w:t>
      </w:r>
      <w:r>
        <w:rPr>
          <w:rFonts w:eastAsia="Times New Roman"/>
          <w:vertAlign w:val="subscript"/>
        </w:rPr>
        <w:t>Evaluate_in_CSI-RS</w:t>
      </w:r>
      <w:r>
        <w:rPr>
          <w:rFonts w:eastAsia="Times New Roman"/>
        </w:rPr>
        <w:t xml:space="preserve"> are defined in table 8.1.3.2-2 for FR2 with scaling factor N=1. </w:t>
      </w:r>
    </w:p>
    <w:p w14:paraId="4927177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>T</w:t>
      </w:r>
      <w:r>
        <w:rPr>
          <w:rFonts w:eastAsia="Times New Roman"/>
          <w:vertAlign w:val="subscript"/>
        </w:rPr>
        <w:t>Evaluate_out_CSI-RS</w:t>
      </w:r>
      <w:r>
        <w:rPr>
          <w:rFonts w:eastAsia="Times New Roman"/>
        </w:rPr>
        <w:t xml:space="preserve"> and T</w:t>
      </w:r>
      <w:r>
        <w:rPr>
          <w:rFonts w:eastAsia="Times New Roman"/>
          <w:vertAlign w:val="subscript"/>
        </w:rPr>
        <w:t>Evaluate_in_CSI-RS</w:t>
      </w:r>
      <w:r>
        <w:rPr>
          <w:rFonts w:eastAsia="Times New Roman"/>
        </w:rPr>
        <w:t xml:space="preserve"> are defined in table 8.1.3.2-3 for FR1</w:t>
      </w:r>
      <w:r>
        <w:rPr>
          <w:rFonts w:eastAsia="?? ??"/>
        </w:rPr>
        <w:t xml:space="preserve"> (deactivated PSCell)</w:t>
      </w:r>
      <w:r>
        <w:rPr>
          <w:rFonts w:eastAsia="Times New Roman"/>
        </w:rPr>
        <w:t>.</w:t>
      </w:r>
    </w:p>
    <w:p w14:paraId="7BBC263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>T</w:t>
      </w:r>
      <w:r>
        <w:rPr>
          <w:rFonts w:eastAsia="Times New Roman"/>
          <w:vertAlign w:val="subscript"/>
        </w:rPr>
        <w:t>Evaluate_out_CSI-RS</w:t>
      </w:r>
      <w:r>
        <w:rPr>
          <w:rFonts w:eastAsia="Times New Roman"/>
        </w:rPr>
        <w:t xml:space="preserve"> and T</w:t>
      </w:r>
      <w:r>
        <w:rPr>
          <w:rFonts w:eastAsia="Times New Roman"/>
          <w:vertAlign w:val="subscript"/>
        </w:rPr>
        <w:t>Evaluate_in_CSI-RS</w:t>
      </w:r>
      <w:r>
        <w:rPr>
          <w:rFonts w:eastAsia="Times New Roman"/>
        </w:rPr>
        <w:t xml:space="preserve"> are defined in table 8.1.3.2-4 for FR2</w:t>
      </w:r>
      <w:r>
        <w:rPr>
          <w:rFonts w:eastAsia="?? ??"/>
        </w:rPr>
        <w:t xml:space="preserve"> (deactivated PSCell) </w:t>
      </w:r>
      <w:r>
        <w:rPr>
          <w:rFonts w:eastAsia="Times New Roman"/>
        </w:rPr>
        <w:t xml:space="preserve">with scaling factor N=1. </w:t>
      </w:r>
    </w:p>
    <w:p w14:paraId="7C13F595">
      <w:pPr>
        <w:overflowPunct w:val="0"/>
        <w:autoSpaceDE w:val="0"/>
        <w:autoSpaceDN w:val="0"/>
        <w:adjustRightInd w:val="0"/>
        <w:textAlignment w:val="baseline"/>
        <w:rPr>
          <w:rFonts w:eastAsia="PMingLiU"/>
          <w:lang w:eastAsia="zh-TW"/>
        </w:rPr>
      </w:pPr>
      <w:r>
        <w:rPr>
          <w:rFonts w:eastAsia="Times New Roman"/>
        </w:rPr>
        <w:t>The requirements of T</w:t>
      </w:r>
      <w:r>
        <w:rPr>
          <w:rFonts w:eastAsia="Times New Roman"/>
          <w:vertAlign w:val="subscript"/>
        </w:rPr>
        <w:t>Evaluate_out_CSI-RS</w:t>
      </w:r>
      <w:r>
        <w:rPr>
          <w:rFonts w:eastAsia="Times New Roman"/>
        </w:rPr>
        <w:t xml:space="preserve"> and T</w:t>
      </w:r>
      <w:r>
        <w:rPr>
          <w:rFonts w:eastAsia="Times New Roman"/>
          <w:vertAlign w:val="subscript"/>
        </w:rPr>
        <w:t>Evaluate_in_CSI-RS</w:t>
      </w:r>
      <w:r>
        <w:rPr>
          <w:rFonts w:eastAsia="Times New Roman"/>
        </w:rPr>
        <w:t xml:space="preserve"> apply provided that the CSI-RS for RLM is not in a resource set configured with repetition ON. </w:t>
      </w:r>
      <w:r>
        <w:rPr>
          <w:rFonts w:eastAsia="PMingLiU"/>
          <w:lang w:eastAsia="zh-TW"/>
        </w:rPr>
        <w:t>The requirements do not apply when the CSI-RS resource in the active TCI state of CORESET is the same CSI-RS resource for RLM and the TCI state information of the CSI-RS resource is not given, wherein the TCI state information means QCL Type-D to SSB for L1-RSRP or CSI-RS with repetition ON.</w:t>
      </w:r>
    </w:p>
    <w:p w14:paraId="24C145E6">
      <w:pPr>
        <w:overflowPunct w:val="0"/>
        <w:autoSpaceDE w:val="0"/>
        <w:autoSpaceDN w:val="0"/>
        <w:adjustRightInd w:val="0"/>
        <w:textAlignment w:val="baseline"/>
        <w:rPr>
          <w:rFonts w:eastAsia="?? ??"/>
        </w:rPr>
      </w:pPr>
      <w:r>
        <w:rPr>
          <w:rFonts w:eastAsia="?? ??"/>
        </w:rPr>
        <w:t xml:space="preserve">For a UE </w:t>
      </w:r>
      <w:r>
        <w:rPr>
          <w:rFonts w:eastAsia="Times New Roman"/>
        </w:rPr>
        <w:t xml:space="preserve">supporting </w:t>
      </w:r>
      <w:r>
        <w:rPr>
          <w:rFonts w:eastAsia="Times New Roman"/>
          <w:lang w:eastAsia="en-GB"/>
        </w:rPr>
        <w:t>LowBandCA-via-Switching-r19, or for a UE supporting</w:t>
      </w:r>
      <w:r>
        <w:rPr>
          <w:rFonts w:eastAsia="?? ??"/>
          <w:i/>
          <w:iCs/>
        </w:rPr>
        <w:t xml:space="preserve"> concurrentMeasGapsPreMG-r18</w:t>
      </w:r>
      <w:r>
        <w:rPr>
          <w:rFonts w:eastAsia="?? ??"/>
        </w:rPr>
        <w:t xml:space="preserve"> and when </w:t>
      </w:r>
      <w:r>
        <w:rPr>
          <w:rFonts w:eastAsia="Times New Roman"/>
        </w:rPr>
        <w:t xml:space="preserve">concurrent measurement gap(s) with Pre-MG(s) are configured, or a UE supporting </w:t>
      </w:r>
      <w:r>
        <w:rPr>
          <w:rFonts w:eastAsia="?? ??"/>
          <w:i/>
          <w:iCs/>
        </w:rPr>
        <w:t>concurrentMeasGapsNCSG-r18</w:t>
      </w:r>
      <w:r>
        <w:rPr>
          <w:rFonts w:eastAsia="?? ??"/>
        </w:rPr>
        <w:t xml:space="preserve"> and when </w:t>
      </w:r>
      <w:r>
        <w:rPr>
          <w:rFonts w:eastAsia="Times New Roman"/>
        </w:rPr>
        <w:t xml:space="preserve">concurrent measurement gap(s) with NCSG(s) are configured, or a UE </w:t>
      </w:r>
      <w:r>
        <w:rPr>
          <w:rFonts w:eastAsia="?? ??"/>
        </w:rPr>
        <w:t xml:space="preserve">supporting </w:t>
      </w:r>
      <w:r>
        <w:rPr>
          <w:rFonts w:eastAsia="?? ??"/>
          <w:i/>
          <w:iCs/>
        </w:rPr>
        <w:t>concurrentMeasGap-r17</w:t>
      </w:r>
      <w:r>
        <w:rPr>
          <w:rFonts w:eastAsia="?? ??"/>
        </w:rPr>
        <w:t xml:space="preserve"> </w:t>
      </w:r>
      <w:r>
        <w:rPr>
          <w:rFonts w:eastAsia="Times New Roman"/>
        </w:rPr>
        <w:t>or</w:t>
      </w:r>
      <w:r>
        <w:t xml:space="preserve"> </w:t>
      </w:r>
      <w:r>
        <w:rPr>
          <w:i/>
        </w:rPr>
        <w:t>musim-GapPreference-r17</w:t>
      </w:r>
      <w:r>
        <w:rPr>
          <w:rFonts w:eastAsia="Times New Roman"/>
        </w:rPr>
        <w:t xml:space="preserve"> or both </w:t>
      </w:r>
      <w:r>
        <w:rPr>
          <w:rFonts w:eastAsia="Times New Roman"/>
          <w:i/>
          <w:iCs/>
        </w:rPr>
        <w:t xml:space="preserve">concurrentMeasGap-r17 </w:t>
      </w:r>
      <w:r>
        <w:rPr>
          <w:rFonts w:eastAsia="Times New Roman"/>
        </w:rPr>
        <w:t xml:space="preserve">and </w:t>
      </w:r>
      <w:r>
        <w:rPr>
          <w:i/>
        </w:rPr>
        <w:t xml:space="preserve">musim-GapPreference-r17, </w:t>
      </w:r>
      <w:r>
        <w:rPr>
          <w:rFonts w:eastAsia="?? ??"/>
        </w:rPr>
        <w:t xml:space="preserve">and when concurrent measurement gaps </w:t>
      </w:r>
      <w:r>
        <w:rPr>
          <w:rFonts w:eastAsia="Times New Roman"/>
        </w:rPr>
        <w:t xml:space="preserve">or periodic MUSIM gaps or both </w:t>
      </w:r>
      <w:r>
        <w:t xml:space="preserve">concurrent GAPs </w:t>
      </w:r>
      <w:r>
        <w:rPr>
          <w:rFonts w:eastAsia="Times New Roman"/>
        </w:rPr>
        <w:t>and periodic MUSIM gaps</w:t>
      </w:r>
      <w:r>
        <w:t xml:space="preserve"> are </w:t>
      </w:r>
      <w:r>
        <w:rPr>
          <w:rFonts w:eastAsia="?? ??"/>
        </w:rPr>
        <w:t>are configured,</w:t>
      </w:r>
    </w:p>
    <w:p w14:paraId="25A34A4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t>-</w:t>
      </w:r>
      <w:r>
        <w:tab/>
      </w:r>
      <w:r>
        <w:rPr>
          <w:rFonts w:eastAsia="Times New Roman"/>
        </w:rPr>
        <w:t>an</w:t>
      </w:r>
      <w:r>
        <w:rPr>
          <w:rFonts w:hint="eastAsia"/>
          <w:lang w:eastAsia="zh-CN"/>
        </w:rPr>
        <w:t xml:space="preserve"> </w:t>
      </w:r>
      <w:r>
        <w:rPr>
          <w:rFonts w:eastAsia="Times New Roman"/>
        </w:rPr>
        <w:t>RLM-RS resource</w:t>
      </w:r>
      <w:r>
        <w:rPr>
          <w:rFonts w:eastAsia="Times New Roman"/>
          <w:lang w:eastAsia="zh-CN"/>
        </w:rPr>
        <w:t xml:space="preserve"> </w:t>
      </w:r>
      <w:r>
        <w:t>occasion</w:t>
      </w:r>
      <w:r>
        <w:rPr>
          <w:rFonts w:eastAsia="Times New Roman"/>
        </w:rPr>
        <w:t xml:space="preserve"> is not considered to be overlapped by a gap occasion if the gap occasion is dropped according to clauses 9.1.8 and 9.1.10,</w:t>
      </w:r>
    </w:p>
    <w:p w14:paraId="0464F803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-</w:t>
      </w:r>
      <w:r>
        <w:tab/>
      </w:r>
      <w:r>
        <w:t>P value for an RLM-RS resource to be measured is defined as</w:t>
      </w:r>
    </w:p>
    <w:p w14:paraId="308B2E62">
      <w:pPr>
        <w:overflowPunct w:val="0"/>
        <w:autoSpaceDE w:val="0"/>
        <w:autoSpaceDN w:val="0"/>
        <w:adjustRightInd w:val="0"/>
        <w:ind w:left="851" w:hanging="284"/>
        <w:textAlignment w:val="baseline"/>
      </w:pPr>
      <w:r>
        <w:t>-</w:t>
      </w:r>
      <w:r>
        <w:tab/>
      </w:r>
      <w:r>
        <w:t>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outside_MG</w:t>
      </w:r>
      <w:r>
        <w:t xml:space="preserve"> in FR1</w:t>
      </w:r>
    </w:p>
    <w:p w14:paraId="667F2E48">
      <w:pPr>
        <w:overflowPunct w:val="0"/>
        <w:autoSpaceDE w:val="0"/>
        <w:autoSpaceDN w:val="0"/>
        <w:adjustRightInd w:val="0"/>
        <w:ind w:left="851" w:hanging="284"/>
        <w:textAlignment w:val="baseline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* 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outside_MG</w:t>
      </w:r>
      <w:r>
        <w:t xml:space="preserve"> in FR2 with N</w:t>
      </w:r>
      <w:r>
        <w:rPr>
          <w:vertAlign w:val="subscript"/>
        </w:rPr>
        <w:t>available</w:t>
      </w:r>
      <w:r>
        <w:t xml:space="preserve"> = 0</w:t>
      </w:r>
    </w:p>
    <w:p w14:paraId="381F6157">
      <w:pPr>
        <w:overflowPunct w:val="0"/>
        <w:autoSpaceDE w:val="0"/>
        <w:autoSpaceDN w:val="0"/>
        <w:adjustRightInd w:val="0"/>
        <w:ind w:left="851" w:hanging="284"/>
        <w:textAlignment w:val="baseline"/>
      </w:pPr>
      <w:r>
        <w:t>-</w:t>
      </w:r>
      <w:r>
        <w:tab/>
      </w:r>
      <w:r>
        <w:t>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available</w:t>
      </w:r>
      <w:r>
        <w:t xml:space="preserve"> in FR2 with Navailable &gt; 0</w:t>
      </w:r>
    </w:p>
    <w:p w14:paraId="26E610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  <w:lang w:eastAsia="zh-CN"/>
        </w:rPr>
        <w:t>For a window W of duration max(T</w:t>
      </w:r>
      <w:r>
        <w:rPr>
          <w:rFonts w:eastAsia="Times New Roman"/>
          <w:vertAlign w:val="subscript"/>
          <w:lang w:eastAsia="zh-CN"/>
        </w:rPr>
        <w:t xml:space="preserve">L1,  </w:t>
      </w:r>
      <w:r>
        <w:rPr>
          <w:rFonts w:eastAsia="Times New Roman"/>
          <w:lang w:eastAsia="zh-CN"/>
        </w:rPr>
        <w:t>xRP_max, switching pattern periodicity), where xRP_max is the maximum xRP across all configured per-UE measurement gaps or</w:t>
      </w:r>
      <w:r>
        <w:rPr>
          <w:lang w:eastAsia="zh-CN"/>
        </w:rPr>
        <w:t xml:space="preserve"> periodic MUSIM gap(s)</w:t>
      </w:r>
      <w:r>
        <w:rPr>
          <w:rFonts w:eastAsia="Times New Roman"/>
          <w:lang w:eastAsia="zh-CN"/>
        </w:rPr>
        <w:t xml:space="preserve"> or NCSGs and per-FR measurement gaps or NCSGs, and, in case of Pre-MG, all activated per-UE measurement gaps and per-FR measurement gaps, within the same FR as serving cell, and starting at the beginning of any </w:t>
      </w:r>
      <w:r>
        <w:rPr>
          <w:rFonts w:eastAsia="Times New Roman"/>
        </w:rPr>
        <w:t>RLM-RS</w:t>
      </w:r>
      <w:r>
        <w:rPr>
          <w:rFonts w:eastAsia="Times New Roman"/>
          <w:lang w:eastAsia="zh-CN"/>
        </w:rPr>
        <w:t xml:space="preserve"> resource occasion:</w:t>
      </w:r>
    </w:p>
    <w:p w14:paraId="6319025F">
      <w:pPr>
        <w:overflowPunct w:val="0"/>
        <w:autoSpaceDE w:val="0"/>
        <w:autoSpaceDN w:val="0"/>
        <w:adjustRightInd w:val="0"/>
        <w:ind w:left="851" w:hanging="284"/>
        <w:textAlignment w:val="baseline"/>
      </w:pPr>
      <w:r>
        <w:t>-</w:t>
      </w:r>
      <w:r>
        <w:tab/>
      </w:r>
      <w:r>
        <w:t>N</w:t>
      </w:r>
      <w:r>
        <w:rPr>
          <w:vertAlign w:val="subscript"/>
        </w:rPr>
        <w:t>total</w:t>
      </w:r>
      <w:r>
        <w:t xml:space="preserve"> is the total number of RLM-RS resource occasions within the window W, including those overlapped with </w:t>
      </w:r>
      <w:r>
        <w:rPr>
          <w:rFonts w:eastAsia="Times New Roman"/>
          <w:bCs/>
          <w:lang w:eastAsia="zh-CN"/>
        </w:rPr>
        <w:t>GAP</w:t>
      </w:r>
      <w:r>
        <w:rPr>
          <w:rFonts w:eastAsia="Times New Roman"/>
        </w:rPr>
        <w:t xml:space="preserve"> </w:t>
      </w:r>
      <w:r>
        <w:t xml:space="preserve">occasions, MUSIM gap occasions or SMTC occasions within the window W. For UEs supporting </w:t>
      </w:r>
      <w:ins w:id="11" w:author="ZTE-Chenchen" w:date="2025-10-03T17:14:01Z">
        <w:r>
          <w:rPr>
            <w:rFonts w:eastAsia="Times New Roman"/>
            <w:lang w:eastAsia="en-GB"/>
          </w:rPr>
          <w:t>LowBandCA-via-Switching-r19</w:t>
        </w:r>
      </w:ins>
      <w:del w:id="12" w:author="ZTE-Chenchen" w:date="2025-10-03T17:14:01Z">
        <w:r>
          <w:rPr/>
          <w:delText>LB CA via switching</w:delText>
        </w:r>
      </w:del>
      <w:r>
        <w:t>, N</w:t>
      </w:r>
      <w:r>
        <w:rPr>
          <w:vertAlign w:val="subscript"/>
        </w:rPr>
        <w:t>total</w:t>
      </w:r>
      <w:r>
        <w:t> also includes RLM-RS occasions that overlap with the SDL ON duration within the window, as defined by the configured switching pattern, and</w:t>
      </w:r>
    </w:p>
    <w:p w14:paraId="517CE973">
      <w:pPr>
        <w:overflowPunct w:val="0"/>
        <w:autoSpaceDE w:val="0"/>
        <w:autoSpaceDN w:val="0"/>
        <w:adjustRightInd w:val="0"/>
        <w:ind w:left="851" w:hanging="284"/>
        <w:textAlignment w:val="baseline"/>
      </w:pPr>
      <w:r>
        <w:t>-</w:t>
      </w:r>
      <w:r>
        <w:tab/>
      </w:r>
      <w:r>
        <w:t>N</w:t>
      </w:r>
      <w:r>
        <w:rPr>
          <w:vertAlign w:val="subscript"/>
        </w:rPr>
        <w:t>outside_MG</w:t>
      </w:r>
      <w:r>
        <w:t xml:space="preserve"> is the number of RLM-RS resource occasions that are not overlapped with any non-dropped </w:t>
      </w:r>
      <w:r>
        <w:rPr>
          <w:rFonts w:eastAsia="Times New Roman"/>
          <w:bCs/>
          <w:lang w:eastAsia="zh-CN"/>
        </w:rPr>
        <w:t>GAP</w:t>
      </w:r>
      <w:r>
        <w:rPr>
          <w:rFonts w:eastAsia="Times New Roman"/>
        </w:rPr>
        <w:t xml:space="preserve"> </w:t>
      </w:r>
      <w:r>
        <w:t xml:space="preserve">occasion nor non-dropped MUSIM gap occasion, or number of RLM-RS </w:t>
      </w:r>
      <w:ins w:id="13" w:author="ZTE-Chenchen" w:date="2025-10-03T17:14:15Z">
        <w:r>
          <w:rPr>
            <w:rFonts w:hint="eastAsia" w:eastAsia="宋体"/>
            <w:lang w:val="en-US" w:eastAsia="zh-CN"/>
          </w:rPr>
          <w:t>resou</w:t>
        </w:r>
      </w:ins>
      <w:ins w:id="14" w:author="ZTE-Chenchen" w:date="2025-10-03T17:14:16Z">
        <w:r>
          <w:rPr>
            <w:rFonts w:hint="eastAsia" w:eastAsia="宋体"/>
            <w:lang w:val="en-US" w:eastAsia="zh-CN"/>
          </w:rPr>
          <w:t xml:space="preserve">rce </w:t>
        </w:r>
      </w:ins>
      <w:ins w:id="15" w:author="ZTE-Chenchen" w:date="2025-10-03T17:14:17Z">
        <w:r>
          <w:rPr>
            <w:rFonts w:hint="eastAsia" w:eastAsia="宋体"/>
            <w:lang w:val="en-US" w:eastAsia="zh-CN"/>
          </w:rPr>
          <w:t>occasion</w:t>
        </w:r>
      </w:ins>
      <w:ins w:id="16" w:author="ZTE-Chenchen" w:date="2025-10-03T17:14:18Z">
        <w:r>
          <w:rPr>
            <w:rFonts w:hint="eastAsia" w:eastAsia="宋体"/>
            <w:lang w:val="en-US" w:eastAsia="zh-CN"/>
          </w:rPr>
          <w:t xml:space="preserve">s </w:t>
        </w:r>
      </w:ins>
      <w:r>
        <w:t xml:space="preserve">that are </w:t>
      </w:r>
      <w:del w:id="17" w:author="ZTE-Chenchen" w:date="2025-10-03T17:14:22Z">
        <w:r>
          <w:rPr/>
          <w:delText xml:space="preserve">not </w:delText>
        </w:r>
      </w:del>
      <w:r>
        <w:t xml:space="preserve">overlapped with </w:t>
      </w:r>
      <w:del w:id="18" w:author="ZTE-Chenchen" w:date="2025-10-03T17:14:27Z">
        <w:r>
          <w:rPr>
            <w:rFonts w:hint="default"/>
            <w:lang w:val="en-US"/>
          </w:rPr>
          <w:delText xml:space="preserve">SDL </w:delText>
        </w:r>
      </w:del>
      <w:ins w:id="19" w:author="ZTE-Chenchen" w:date="2025-10-03T17:14:27Z">
        <w:r>
          <w:rPr>
            <w:rFonts w:hint="eastAsia" w:eastAsia="宋体"/>
            <w:lang w:val="en-US" w:eastAsia="zh-CN"/>
          </w:rPr>
          <w:t>PC</w:t>
        </w:r>
      </w:ins>
      <w:ins w:id="20" w:author="ZTE-Chenchen" w:date="2025-10-03T17:14:28Z">
        <w:r>
          <w:rPr>
            <w:rFonts w:hint="eastAsia" w:eastAsia="宋体"/>
            <w:lang w:val="en-US" w:eastAsia="zh-CN"/>
          </w:rPr>
          <w:t xml:space="preserve">ell </w:t>
        </w:r>
      </w:ins>
      <w:r>
        <w:t>ON duration corresponding to the LB CA switching pattern within the window W, and</w:t>
      </w:r>
    </w:p>
    <w:p w14:paraId="4014D30B">
      <w:pPr>
        <w:overflowPunct w:val="0"/>
        <w:autoSpaceDE w:val="0"/>
        <w:autoSpaceDN w:val="0"/>
        <w:adjustRightInd w:val="0"/>
        <w:ind w:left="851" w:hanging="284"/>
        <w:textAlignment w:val="baseline"/>
      </w:pPr>
      <w:r>
        <w:t>-</w:t>
      </w:r>
      <w:r>
        <w:tab/>
      </w:r>
      <w:r>
        <w:t>N</w:t>
      </w:r>
      <w:r>
        <w:rPr>
          <w:vertAlign w:val="subscript"/>
        </w:rPr>
        <w:t>available</w:t>
      </w:r>
      <w:r>
        <w:t xml:space="preserve"> is the number of RLM-RS resource occasions that are not overlapped with any non-dropped </w:t>
      </w:r>
      <w:r>
        <w:rPr>
          <w:rFonts w:eastAsia="Times New Roman"/>
          <w:bCs/>
          <w:lang w:eastAsia="zh-CN"/>
        </w:rPr>
        <w:t>GAP</w:t>
      </w:r>
      <w:r>
        <w:rPr>
          <w:rFonts w:eastAsia="Times New Roman"/>
        </w:rPr>
        <w:t xml:space="preserve"> </w:t>
      </w:r>
      <w:r>
        <w:t>occasion,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nor</w:t>
      </w:r>
      <w:r>
        <w:t xml:space="preserve"> non-dropped MUSIM gap occasion, nor any SMTC occasion within the window W, and</w:t>
      </w:r>
    </w:p>
    <w:p w14:paraId="79F126E8">
      <w:pPr>
        <w:overflowPunct w:val="0"/>
        <w:autoSpaceDE w:val="0"/>
        <w:autoSpaceDN w:val="0"/>
        <w:adjustRightInd w:val="0"/>
        <w:ind w:left="851" w:hanging="284"/>
        <w:textAlignment w:val="baseline"/>
      </w:pPr>
      <w:r>
        <w:rPr>
          <w:rFonts w:hint="eastAsia"/>
        </w:rPr>
        <w:t>-</w:t>
      </w:r>
      <w:r>
        <w:rPr>
          <w:rFonts w:hint="eastAsia"/>
        </w:rPr>
        <w:tab/>
      </w:r>
      <w:r>
        <w:rPr>
          <w:rFonts w:hint="eastAsia"/>
        </w:rPr>
        <w:t>an RLM-RS resource occasion is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considered to be overlapped</w:t>
      </w:r>
      <w:r>
        <w:rPr>
          <w:rFonts w:hint="eastAsia"/>
          <w:lang w:eastAsia="zh-CN"/>
        </w:rPr>
        <w:t xml:space="preserve"> with</w:t>
      </w:r>
      <w:r>
        <w:rPr>
          <w:rFonts w:hint="eastAsia"/>
        </w:rPr>
        <w:t xml:space="preserve"> </w:t>
      </w:r>
      <w:r>
        <w:rPr>
          <w:rFonts w:eastAsia="Times New Roman"/>
        </w:rPr>
        <w:t>the MUSIM gap if it overlaps a MUSIM gap occasion</w:t>
      </w:r>
      <w:r>
        <w:rPr>
          <w:rFonts w:hint="eastAsia"/>
          <w:lang w:eastAsia="zh-CN"/>
        </w:rPr>
        <w:t>, and</w:t>
      </w:r>
    </w:p>
    <w:p w14:paraId="336E914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</w:t>
      </w:r>
      <w:r>
        <w:rPr>
          <w:vertAlign w:val="subscript"/>
          <w:lang w:eastAsia="zh-CN"/>
        </w:rPr>
        <w:t xml:space="preserve">L1 </w:t>
      </w:r>
      <w:r>
        <w:rPr>
          <w:lang w:eastAsia="zh-CN"/>
        </w:rPr>
        <w:t xml:space="preserve">is periodicity of the target </w:t>
      </w:r>
      <w:r>
        <w:t>RLM-RS</w:t>
      </w:r>
      <w:r>
        <w:rPr>
          <w:lang w:eastAsia="zh-CN"/>
        </w:rPr>
        <w:t>.</w:t>
      </w:r>
    </w:p>
    <w:p w14:paraId="33C872D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</w:r>
      <w:r>
        <w:rPr>
          <w:rFonts w:eastAsia="Times New Roman"/>
          <w:lang w:eastAsia="zh-CN"/>
        </w:rPr>
        <w:t>xRP = MGRP when configured GAP is activated Pre-MG or MG, and xRP = VIRP when configured GAP is NCSG.</w:t>
      </w:r>
    </w:p>
    <w:p w14:paraId="2BEB5DD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bCs/>
          <w:lang w:eastAsia="zh-CN"/>
        </w:rPr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>
        <w:rPr>
          <w:bCs/>
          <w:lang w:eastAsia="zh-CN"/>
        </w:rPr>
        <w:t>for UEs that support LB CA via switching,</w:t>
      </w:r>
      <w:r>
        <w:rPr>
          <w:rFonts w:eastAsia="Times New Roman"/>
          <w:lang w:eastAsia="zh-CN"/>
        </w:rPr>
        <w:t xml:space="preserve"> switching pattern periodicity</w:t>
      </w:r>
      <w:r>
        <w:rPr>
          <w:bCs/>
          <w:lang w:eastAsia="zh-CN"/>
        </w:rPr>
        <w:t xml:space="preserve"> is the periodicity of the RRC configured semi-static switching pattern; otherwise, it is not applicable.</w:t>
      </w:r>
    </w:p>
    <w:p w14:paraId="7F7C5EA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>
        <w:rPr>
          <w:bCs/>
          <w:lang w:eastAsia="zh-CN"/>
        </w:rPr>
        <w:t>RLM requirement in this clause is not applied when N</w:t>
      </w:r>
      <w:r>
        <w:rPr>
          <w:bCs/>
          <w:vertAlign w:val="subscript"/>
          <w:lang w:eastAsia="zh-CN"/>
        </w:rPr>
        <w:t>outside_MG</w:t>
      </w:r>
      <w:r>
        <w:rPr>
          <w:bCs/>
          <w:lang w:eastAsia="zh-CN"/>
        </w:rPr>
        <w:t xml:space="preserve"> = 0.</w:t>
      </w:r>
    </w:p>
    <w:p w14:paraId="6148A43B">
      <w:pPr>
        <w:overflowPunct w:val="0"/>
        <w:autoSpaceDE w:val="0"/>
        <w:autoSpaceDN w:val="0"/>
        <w:adjustRightInd w:val="0"/>
        <w:textAlignment w:val="baseline"/>
        <w:rPr>
          <w:rFonts w:eastAsia="?? ??"/>
        </w:rPr>
      </w:pPr>
      <w:r>
        <w:rPr>
          <w:rFonts w:eastAsia="?? ??"/>
        </w:rPr>
        <w:t xml:space="preserve">Otherwise, </w:t>
      </w:r>
      <w:r>
        <w:rPr>
          <w:rFonts w:eastAsia="Times New Roman"/>
        </w:rPr>
        <w:t>f</w:t>
      </w:r>
      <w:r>
        <w:rPr>
          <w:rFonts w:eastAsia="?? ??"/>
        </w:rPr>
        <w:t xml:space="preserve">or a UE neither supporting </w:t>
      </w:r>
      <w:r>
        <w:rPr>
          <w:rFonts w:eastAsia="Times New Roman"/>
          <w:i/>
          <w:iCs/>
        </w:rPr>
        <w:t xml:space="preserve">concurrentMeasGap-r17 </w:t>
      </w:r>
      <w:r>
        <w:rPr>
          <w:rFonts w:eastAsia="Times New Roman"/>
        </w:rPr>
        <w:t xml:space="preserve">nor </w:t>
      </w:r>
      <w:r>
        <w:rPr>
          <w:rFonts w:eastAsia="Times New Roman"/>
          <w:i/>
          <w:iCs/>
        </w:rPr>
        <w:t xml:space="preserve">concurrentMeasGapsPreMG-r18 </w:t>
      </w:r>
      <w:r>
        <w:rPr>
          <w:rFonts w:eastAsia="Times New Roman"/>
        </w:rPr>
        <w:t>nor</w:t>
      </w:r>
      <w:r>
        <w:rPr>
          <w:rFonts w:eastAsia="Times New Roman"/>
          <w:i/>
          <w:iCs/>
        </w:rPr>
        <w:t xml:space="preserve"> concurrentMeasGapsNCSG-r18</w:t>
      </w:r>
      <w:r>
        <w:rPr>
          <w:rFonts w:eastAsia="Times New Roman"/>
        </w:rPr>
        <w:t xml:space="preserve"> nor </w:t>
      </w:r>
      <w:r>
        <w:rPr>
          <w:rFonts w:eastAsia="?? ??"/>
        </w:rPr>
        <w:t xml:space="preserve">supporting </w:t>
      </w:r>
      <w:r>
        <w:rPr>
          <w:i/>
        </w:rPr>
        <w:t>musim-GapPreference-r17</w:t>
      </w:r>
      <w:r>
        <w:rPr>
          <w:rFonts w:eastAsia="Times New Roman"/>
        </w:rPr>
        <w:t xml:space="preserve"> </w:t>
      </w:r>
      <w:r>
        <w:rPr>
          <w:rFonts w:eastAsia="?? ??"/>
        </w:rPr>
        <w:t>or w</w:t>
      </w:r>
      <w:r>
        <w:rPr>
          <w:rFonts w:eastAsia="Times New Roman"/>
        </w:rPr>
        <w:t xml:space="preserve">hen neither of the above configurations applies, i.e. </w:t>
      </w:r>
      <w:r>
        <w:rPr>
          <w:rFonts w:eastAsia="?? ??"/>
        </w:rPr>
        <w:t xml:space="preserve">concurrent measurement gaps, </w:t>
      </w:r>
      <w:r>
        <w:rPr>
          <w:rFonts w:eastAsia="Times New Roman"/>
        </w:rPr>
        <w:t>concurrent measurement gap(s) with Pre-MG(s), concurrent measurement gap(s) with NCSG(s)</w:t>
      </w:r>
      <w:r>
        <w:rPr>
          <w:rFonts w:eastAsia="?? ??"/>
        </w:rPr>
        <w:t>,</w:t>
      </w:r>
      <w:r>
        <w:rPr>
          <w:rFonts w:eastAsia="Times New Roman"/>
        </w:rPr>
        <w:t xml:space="preserve"> and </w:t>
      </w:r>
      <w:r>
        <w:rPr>
          <w:rFonts w:eastAsia="?? ??"/>
          <w:lang w:bidi="ar"/>
        </w:rPr>
        <w:t>periodic MUSIM gaps</w:t>
      </w:r>
      <w:r>
        <w:rPr>
          <w:rFonts w:eastAsia="?? ??"/>
        </w:rPr>
        <w:t>,</w:t>
      </w:r>
    </w:p>
    <w:p w14:paraId="3AD14AAB">
      <w:pPr>
        <w:overflowPunct w:val="0"/>
        <w:autoSpaceDE w:val="0"/>
        <w:autoSpaceDN w:val="0"/>
        <w:adjustRightInd w:val="0"/>
        <w:textAlignment w:val="baseline"/>
        <w:rPr>
          <w:rFonts w:eastAsia="?? ??"/>
        </w:rPr>
      </w:pPr>
      <w:r>
        <w:rPr>
          <w:rFonts w:eastAsia="?? ??"/>
        </w:rPr>
        <w:t>For FR1,</w:t>
      </w:r>
    </w:p>
    <w:p w14:paraId="0A2A56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m:oMath>
        <m:r>
          <m:rPr/>
          <w:rPr>
            <w:rFonts w:ascii="Cambria Math" w:hAnsi="Cambria Math" w:eastAsia="Times New Roman"/>
          </w:rPr>
          <m:t>P=</m:t>
        </m:r>
        <m:f>
          <m:fPr>
            <m:ctrlPr>
              <w:rPr>
                <w:rFonts w:ascii="Cambria Math" w:hAnsi="Cambria Math" w:eastAsia="Times New Roman"/>
                <w:i/>
              </w:rPr>
            </m:ctrlPr>
          </m:fPr>
          <m:num>
            <m:r>
              <m:rPr/>
              <w:rPr>
                <w:rFonts w:ascii="Cambria Math" w:hAnsi="Cambria Math" w:eastAsia="Times New Roman"/>
              </w:rPr>
              <m:t>1</m:t>
            </m:r>
            <m:ctrlPr>
              <w:rPr>
                <w:rFonts w:ascii="Cambria Math" w:hAnsi="Cambria Math" w:eastAsia="Times New Roman"/>
                <w:i/>
              </w:rPr>
            </m:ctrlPr>
          </m:num>
          <m:den>
            <m:r>
              <m:rPr/>
              <w:rPr>
                <w:rFonts w:ascii="Cambria Math" w:hAnsi="Cambria Math" w:eastAsia="Times New Roman"/>
              </w:rPr>
              <m:t>1−</m:t>
            </m:r>
            <m:f>
              <m:fPr>
                <m:ctrlPr>
                  <w:rPr>
                    <w:rFonts w:ascii="Cambria Math" w:hAnsi="Cambria Math" w:eastAsia="Times New Roman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eastAsia="Times New Roma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eastAsia="Times New Roman"/>
                      </w:rPr>
                      <m:t>T</m:t>
                    </m:r>
                    <m:ctrlPr>
                      <w:rPr>
                        <w:rFonts w:ascii="Cambria Math" w:hAnsi="Cambria Math" w:eastAsia="Times New Roman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Times New Roman"/>
                      </w:rPr>
                      <m:t>CSI−RS</m:t>
                    </m:r>
                    <m:ctrlPr>
                      <w:rPr>
                        <w:rFonts w:ascii="Cambria Math" w:hAnsi="Cambria Math" w:eastAsia="Times New Roman"/>
                      </w:rPr>
                    </m:ctrlPr>
                  </m:sub>
                </m:sSub>
                <m:ctrlPr>
                  <w:rPr>
                    <w:rFonts w:ascii="Cambria Math" w:hAnsi="Cambria Math" w:eastAsia="Times New Roman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 w:eastAsia="Times New Roman"/>
                  </w:rPr>
                  <m:t>xRP</m:t>
                </m:r>
                <m:ctrlPr>
                  <w:rPr>
                    <w:rFonts w:ascii="Cambria Math" w:hAnsi="Cambria Math" w:eastAsia="Times New Roman"/>
                    <w:i/>
                  </w:rPr>
                </m:ctrlPr>
              </m:den>
            </m:f>
            <m:ctrlPr>
              <w:rPr>
                <w:rFonts w:ascii="Cambria Math" w:hAnsi="Cambria Math" w:eastAsia="Times New Roman"/>
                <w:i/>
              </w:rPr>
            </m:ctrlPr>
          </m:den>
        </m:f>
      </m:oMath>
      <w:r>
        <w:rPr>
          <w:rFonts w:eastAsia="Times New Roman"/>
        </w:rPr>
        <w:t xml:space="preserve">, when in the monitored cell there are </w:t>
      </w:r>
      <w:r>
        <w:rPr>
          <w:rFonts w:hint="eastAsia" w:eastAsia="Times New Roman"/>
          <w:lang w:eastAsia="zh-TW"/>
        </w:rPr>
        <w:t>GAP</w:t>
      </w:r>
      <w:r>
        <w:rPr>
          <w:rFonts w:eastAsia="Times New Roman"/>
        </w:rPr>
        <w:t xml:space="preserve">s configured for intra-frequency, inter-frequency or inter-RAT measurements, and these </w:t>
      </w:r>
      <w:r>
        <w:rPr>
          <w:rFonts w:hint="eastAsia" w:eastAsia="Times New Roman"/>
          <w:lang w:eastAsia="zh-TW"/>
        </w:rPr>
        <w:t>GAP</w:t>
      </w:r>
      <w:r>
        <w:rPr>
          <w:rFonts w:eastAsia="Times New Roman"/>
        </w:rPr>
        <w:t>s] are overlapping with some but not all occasions of the CSI-RS; and</w:t>
      </w:r>
    </w:p>
    <w:p w14:paraId="155066F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 xml:space="preserve">P=1 when in the monitored cell there are no </w:t>
      </w:r>
      <w:r>
        <w:rPr>
          <w:rFonts w:hint="eastAsia" w:eastAsia="Times New Roman"/>
          <w:lang w:eastAsia="zh-TW"/>
        </w:rPr>
        <w:t>GAP</w:t>
      </w:r>
      <w:r>
        <w:rPr>
          <w:rFonts w:eastAsia="Times New Roman"/>
        </w:rPr>
        <w:t>s overlapping with any occasion of the CSI-RS.</w:t>
      </w:r>
    </w:p>
    <w:p w14:paraId="488AD491">
      <w:pPr>
        <w:overflowPunct w:val="0"/>
        <w:autoSpaceDE w:val="0"/>
        <w:autoSpaceDN w:val="0"/>
        <w:adjustRightInd w:val="0"/>
        <w:textAlignment w:val="baseline"/>
        <w:rPr>
          <w:rFonts w:eastAsia="?? ??"/>
        </w:rPr>
      </w:pPr>
      <w:r>
        <w:rPr>
          <w:rFonts w:eastAsia="?? ??"/>
        </w:rPr>
        <w:t>For FR2,</w:t>
      </w:r>
    </w:p>
    <w:p w14:paraId="110999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>P=1, when the RLM-RS resource is not overlapped with measurement gap and also not overlapped with SMTC occasion.</w:t>
      </w:r>
    </w:p>
    <w:p w14:paraId="384F50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m:oMath>
        <m:r>
          <m:rPr/>
          <w:rPr>
            <w:rFonts w:ascii="Cambria Math" w:hAnsi="Cambria Math" w:eastAsia="Times New Roman"/>
          </w:rPr>
          <m:t>P=</m:t>
        </m:r>
        <m:f>
          <m:fPr>
            <m:ctrlPr>
              <w:rPr>
                <w:rFonts w:ascii="Cambria Math" w:hAnsi="Cambria Math" w:eastAsia="Times New Roman"/>
                <w:i/>
              </w:rPr>
            </m:ctrlPr>
          </m:fPr>
          <m:num>
            <m:r>
              <m:rPr/>
              <w:rPr>
                <w:rFonts w:ascii="Cambria Math" w:hAnsi="Cambria Math" w:eastAsia="Times New Roman"/>
              </w:rPr>
              <m:t>1</m:t>
            </m:r>
            <m:ctrlPr>
              <w:rPr>
                <w:rFonts w:ascii="Cambria Math" w:hAnsi="Cambria Math" w:eastAsia="Times New Roman"/>
                <w:i/>
              </w:rPr>
            </m:ctrlPr>
          </m:num>
          <m:den>
            <m:r>
              <m:rPr/>
              <w:rPr>
                <w:rFonts w:ascii="Cambria Math" w:hAnsi="Cambria Math" w:eastAsia="Times New Roman"/>
              </w:rPr>
              <m:t>1−</m:t>
            </m:r>
            <m:f>
              <m:fPr>
                <m:ctrlPr>
                  <w:rPr>
                    <w:rFonts w:ascii="Cambria Math" w:hAnsi="Cambria Math" w:eastAsia="Times New Roman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eastAsia="Times New Roma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eastAsia="Times New Roman"/>
                      </w:rPr>
                      <m:t>T</m:t>
                    </m:r>
                    <m:ctrlPr>
                      <w:rPr>
                        <w:rFonts w:ascii="Cambria Math" w:hAnsi="Cambria Math" w:eastAsia="Times New Roman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Times New Roman"/>
                      </w:rPr>
                      <m:t>CSI−RS</m:t>
                    </m:r>
                    <m:ctrlPr>
                      <w:rPr>
                        <w:rFonts w:ascii="Cambria Math" w:hAnsi="Cambria Math" w:eastAsia="Times New Roman"/>
                      </w:rPr>
                    </m:ctrlPr>
                  </m:sub>
                </m:sSub>
                <m:ctrlPr>
                  <w:rPr>
                    <w:rFonts w:ascii="Cambria Math" w:hAnsi="Cambria Math" w:eastAsia="Times New Roman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 w:eastAsia="Times New Roman"/>
                  </w:rPr>
                  <m:t>xRP</m:t>
                </m:r>
                <m:ctrlPr>
                  <w:rPr>
                    <w:rFonts w:ascii="Cambria Math" w:hAnsi="Cambria Math" w:eastAsia="Times New Roman"/>
                    <w:i/>
                  </w:rPr>
                </m:ctrlPr>
              </m:den>
            </m:f>
            <m:ctrlPr>
              <w:rPr>
                <w:rFonts w:ascii="Cambria Math" w:hAnsi="Cambria Math" w:eastAsia="Times New Roman"/>
                <w:i/>
              </w:rPr>
            </m:ctrlPr>
          </m:den>
        </m:f>
      </m:oMath>
      <w:r>
        <w:rPr>
          <w:rFonts w:eastAsia="Times New Roman"/>
        </w:rPr>
        <w:t>, when the RLM-RS resource is partially overlapped with GAP and the RLM-RS resource is not overlapped with SMTC occasion (T</w:t>
      </w:r>
      <w:r>
        <w:rPr>
          <w:rFonts w:eastAsia="Times New Roman"/>
          <w:vertAlign w:val="subscript"/>
        </w:rPr>
        <w:t>CSI-RS</w:t>
      </w:r>
      <w:r>
        <w:rPr>
          <w:rFonts w:eastAsia="Times New Roman"/>
        </w:rPr>
        <w:t xml:space="preserve"> &lt; xRP)</w:t>
      </w:r>
    </w:p>
    <w:p w14:paraId="55BFB73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m:oMath>
        <m:r>
          <m:rPr/>
          <w:rPr>
            <w:rFonts w:ascii="Cambria Math" w:hAnsi="Cambria Math" w:eastAsia="Times New Roman"/>
          </w:rPr>
          <m:t>P=</m:t>
        </m:r>
        <m:f>
          <m:fPr>
            <m:ctrlPr>
              <w:rPr>
                <w:rFonts w:ascii="Cambria Math" w:hAnsi="Cambria Math" w:eastAsia="Times New Roman"/>
                <w:i/>
              </w:rPr>
            </m:ctrlPr>
          </m:fPr>
          <m:num>
            <m:r>
              <m:rPr/>
              <w:rPr>
                <w:rFonts w:ascii="Cambria Math" w:hAnsi="Cambria Math" w:eastAsia="Times New Roman"/>
              </w:rPr>
              <m:t>1</m:t>
            </m:r>
            <m:ctrlPr>
              <w:rPr>
                <w:rFonts w:ascii="Cambria Math" w:hAnsi="Cambria Math" w:eastAsia="Times New Roman"/>
                <w:i/>
              </w:rPr>
            </m:ctrlPr>
          </m:num>
          <m:den>
            <m:r>
              <m:rPr/>
              <w:rPr>
                <w:rFonts w:ascii="Cambria Math" w:hAnsi="Cambria Math" w:eastAsia="Times New Roman"/>
              </w:rPr>
              <m:t>1−</m:t>
            </m:r>
            <m:f>
              <m:fPr>
                <m:ctrlPr>
                  <w:rPr>
                    <w:rFonts w:ascii="Cambria Math" w:hAnsi="Cambria Math" w:eastAsia="Times New Roman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eastAsia="Times New Roma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eastAsia="Times New Roman"/>
                      </w:rPr>
                      <m:t>T</m:t>
                    </m:r>
                    <m:ctrlPr>
                      <w:rPr>
                        <w:rFonts w:ascii="Cambria Math" w:hAnsi="Cambria Math" w:eastAsia="Times New Roman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Times New Roman"/>
                      </w:rPr>
                      <m:t>CSI−RS</m:t>
                    </m:r>
                    <m:ctrlPr>
                      <w:rPr>
                        <w:rFonts w:ascii="Cambria Math" w:hAnsi="Cambria Math" w:eastAsia="Times New Roman"/>
                      </w:rPr>
                    </m:ctrlPr>
                  </m:sub>
                </m:sSub>
                <m:ctrlPr>
                  <w:rPr>
                    <w:rFonts w:ascii="Cambria Math" w:hAnsi="Cambria Math" w:eastAsia="Times New Roman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 w:eastAsia="Times New Roman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Times New Roman"/>
                      </w:rPr>
                      <m:t>T</m:t>
                    </m:r>
                    <m:ctrlPr>
                      <w:rPr>
                        <w:rFonts w:ascii="Cambria Math" w:hAnsi="Cambria Math" w:eastAsia="Times New Roman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Times New Roman"/>
                      </w:rPr>
                      <m:t>SMTCperiod</m:t>
                    </m:r>
                    <m:ctrlPr>
                      <w:rPr>
                        <w:rFonts w:ascii="Cambria Math" w:hAnsi="Cambria Math" w:eastAsia="Times New Roman"/>
                        <w:i/>
                      </w:rPr>
                    </m:ctrlPr>
                  </m:sub>
                </m:sSub>
                <m:ctrlPr>
                  <w:rPr>
                    <w:rFonts w:ascii="Cambria Math" w:hAnsi="Cambria Math" w:eastAsia="Times New Roman"/>
                    <w:i/>
                  </w:rPr>
                </m:ctrlPr>
              </m:den>
            </m:f>
            <m:ctrlPr>
              <w:rPr>
                <w:rFonts w:ascii="Cambria Math" w:hAnsi="Cambria Math" w:eastAsia="Times New Roman"/>
                <w:i/>
              </w:rPr>
            </m:ctrlPr>
          </m:den>
        </m:f>
      </m:oMath>
      <w:r>
        <w:rPr>
          <w:rFonts w:eastAsia="Times New Roman"/>
        </w:rPr>
        <w:t>, when the RLM-RS resource is not overlapped with GAP and the RLM-RS resource is partially overlapped with SMTC occasion (T</w:t>
      </w:r>
      <w:r>
        <w:rPr>
          <w:rFonts w:eastAsia="Times New Roman"/>
          <w:vertAlign w:val="subscript"/>
        </w:rPr>
        <w:t>CSI-RS</w:t>
      </w:r>
      <w:r>
        <w:rPr>
          <w:rFonts w:eastAsia="Times New Roman"/>
        </w:rPr>
        <w:t xml:space="preserve"> &lt; T</w:t>
      </w:r>
      <w:r>
        <w:rPr>
          <w:rFonts w:eastAsia="Times New Roman"/>
          <w:vertAlign w:val="subscript"/>
        </w:rPr>
        <w:t>SMTCperiod</w:t>
      </w:r>
      <w:r>
        <w:rPr>
          <w:rFonts w:eastAsia="Times New Roman"/>
        </w:rPr>
        <w:t>).</w:t>
      </w:r>
    </w:p>
    <w:p w14:paraId="36E4189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>P = P</w:t>
      </w:r>
      <w:r>
        <w:rPr>
          <w:rFonts w:eastAsia="Times New Roman"/>
          <w:vertAlign w:val="subscript"/>
        </w:rPr>
        <w:t>sharing factor</w:t>
      </w:r>
      <w:r>
        <w:rPr>
          <w:rFonts w:eastAsia="Times New Roman"/>
        </w:rPr>
        <w:t>, when the RLM-RS resource is not overlapped with GAP and RLM-RS resource is fully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rPr>
          <w:rFonts w:eastAsia="Times New Roman"/>
        </w:rPr>
        <w:t xml:space="preserve"> = T</w:t>
      </w:r>
      <w:r>
        <w:rPr>
          <w:rFonts w:eastAsia="Times New Roman"/>
          <w:vertAlign w:val="subscript"/>
        </w:rPr>
        <w:t>SMTCperiod</w:t>
      </w:r>
      <w:r>
        <w:rPr>
          <w:rFonts w:eastAsia="Times New Roman"/>
        </w:rPr>
        <w:t>).</w:t>
      </w:r>
    </w:p>
    <w:p w14:paraId="679106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m:oMath>
        <m:r>
          <m:rPr/>
          <w:rPr>
            <w:rFonts w:ascii="Cambria Math" w:hAnsi="Cambria Math" w:eastAsia="Times New Roman"/>
          </w:rPr>
          <m:t>P=</m:t>
        </m:r>
        <m:f>
          <m:fPr>
            <m:ctrlPr>
              <w:rPr>
                <w:rFonts w:ascii="Cambria Math" w:hAnsi="Cambria Math" w:eastAsia="Times New Roman"/>
                <w:i/>
              </w:rPr>
            </m:ctrlPr>
          </m:fPr>
          <m:num>
            <m:r>
              <m:rPr/>
              <w:rPr>
                <w:rFonts w:ascii="Cambria Math" w:hAnsi="Cambria Math" w:eastAsia="Times New Roman"/>
              </w:rPr>
              <m:t>1</m:t>
            </m:r>
            <m:ctrlPr>
              <w:rPr>
                <w:rFonts w:ascii="Cambria Math" w:hAnsi="Cambria Math" w:eastAsia="Times New Roman"/>
                <w:i/>
              </w:rPr>
            </m:ctrlPr>
          </m:num>
          <m:den>
            <m:r>
              <m:rPr/>
              <w:rPr>
                <w:rFonts w:ascii="Cambria Math" w:hAnsi="Cambria Math" w:eastAsia="Times New Roman"/>
              </w:rPr>
              <m:t>1−</m:t>
            </m:r>
            <m:f>
              <m:fPr>
                <m:ctrlPr>
                  <w:rPr>
                    <w:rFonts w:ascii="Cambria Math" w:hAnsi="Cambria Math" w:eastAsia="Times New Roman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eastAsia="Times New Roma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eastAsia="Times New Roman"/>
                      </w:rPr>
                      <m:t>T</m:t>
                    </m:r>
                    <m:ctrlPr>
                      <w:rPr>
                        <w:rFonts w:ascii="Cambria Math" w:hAnsi="Cambria Math" w:eastAsia="Times New Roman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Times New Roman"/>
                      </w:rPr>
                      <m:t>CSI−RS</m:t>
                    </m:r>
                    <m:ctrlPr>
                      <w:rPr>
                        <w:rFonts w:ascii="Cambria Math" w:hAnsi="Cambria Math" w:eastAsia="Times New Roman"/>
                      </w:rPr>
                    </m:ctrlPr>
                  </m:sub>
                </m:sSub>
                <m:ctrlPr>
                  <w:rPr>
                    <w:rFonts w:ascii="Cambria Math" w:hAnsi="Cambria Math" w:eastAsia="Times New Roman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 w:eastAsia="Times New Roman"/>
                  </w:rPr>
                  <m:t>xRP</m:t>
                </m:r>
                <m:ctrlPr>
                  <w:rPr>
                    <w:rFonts w:ascii="Cambria Math" w:hAnsi="Cambria Math" w:eastAsia="Times New Roman"/>
                    <w:i/>
                  </w:rPr>
                </m:ctrlPr>
              </m:den>
            </m:f>
            <m:r>
              <m:rPr/>
              <w:rPr>
                <w:rFonts w:ascii="Cambria Math" w:hAnsi="Cambria Math" w:eastAsia="Times New Roman"/>
              </w:rPr>
              <m:t xml:space="preserve"> − </m:t>
            </m:r>
            <m:f>
              <m:fPr>
                <m:ctrlPr>
                  <w:rPr>
                    <w:rFonts w:ascii="Cambria Math" w:hAnsi="Cambria Math" w:eastAsia="Times New Roman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eastAsia="Times New Roman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Times New Roman"/>
                      </w:rPr>
                      <m:t>T</m:t>
                    </m:r>
                    <m:ctrlPr>
                      <w:rPr>
                        <w:rFonts w:ascii="Cambria Math" w:hAnsi="Cambria Math" w:eastAsia="Times New Roman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Times New Roman"/>
                      </w:rPr>
                      <m:t>CSI−RS</m:t>
                    </m:r>
                    <m:ctrlPr>
                      <w:rPr>
                        <w:rFonts w:ascii="Cambria Math" w:hAnsi="Cambria Math" w:eastAsia="Times New Roman"/>
                        <w:i/>
                      </w:rPr>
                    </m:ctrlPr>
                  </m:sub>
                </m:sSub>
                <m:ctrlPr>
                  <w:rPr>
                    <w:rFonts w:ascii="Cambria Math" w:hAnsi="Cambria Math" w:eastAsia="Times New Roman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 w:eastAsia="Times New Roman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Times New Roman"/>
                      </w:rPr>
                      <m:t>T</m:t>
                    </m:r>
                    <m:ctrlPr>
                      <w:rPr>
                        <w:rFonts w:ascii="Cambria Math" w:hAnsi="Cambria Math" w:eastAsia="Times New Roman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Times New Roman"/>
                      </w:rPr>
                      <m:t>SMTCperiod</m:t>
                    </m:r>
                    <m:ctrlPr>
                      <w:rPr>
                        <w:rFonts w:ascii="Cambria Math" w:hAnsi="Cambria Math" w:eastAsia="Times New Roman"/>
                        <w:i/>
                      </w:rPr>
                    </m:ctrlPr>
                  </m:sub>
                </m:sSub>
                <m:ctrlPr>
                  <w:rPr>
                    <w:rFonts w:ascii="Cambria Math" w:hAnsi="Cambria Math" w:eastAsia="Times New Roman"/>
                    <w:i/>
                  </w:rPr>
                </m:ctrlPr>
              </m:den>
            </m:f>
            <m:ctrlPr>
              <w:rPr>
                <w:rFonts w:ascii="Cambria Math" w:hAnsi="Cambria Math" w:eastAsia="Times New Roman"/>
                <w:i/>
              </w:rPr>
            </m:ctrlPr>
          </m:den>
        </m:f>
      </m:oMath>
      <w:r>
        <w:rPr>
          <w:rFonts w:eastAsia="Times New Roman"/>
        </w:rPr>
        <w:t>, when the RLM-RS resource is partially overlapped with GAP and the RLM-RS resource is partially overlapped with SMTC occasion (T</w:t>
      </w:r>
      <w:r>
        <w:rPr>
          <w:rFonts w:eastAsia="Times New Roman"/>
          <w:vertAlign w:val="subscript"/>
        </w:rPr>
        <w:t xml:space="preserve">CSI-RS </w:t>
      </w:r>
      <w:r>
        <w:rPr>
          <w:rFonts w:eastAsia="Times New Roman"/>
        </w:rPr>
        <w:t>&lt; T</w:t>
      </w:r>
      <w:r>
        <w:rPr>
          <w:rFonts w:eastAsia="Times New Roman"/>
          <w:vertAlign w:val="subscript"/>
        </w:rPr>
        <w:t>SMTCperiod</w:t>
      </w:r>
      <w:r>
        <w:rPr>
          <w:rFonts w:eastAsia="Times New Roman"/>
        </w:rPr>
        <w:t>) and SMTC occasion is not overlapped with GAP and</w:t>
      </w:r>
    </w:p>
    <w:p w14:paraId="41C23A1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>T</w:t>
      </w:r>
      <w:r>
        <w:rPr>
          <w:rFonts w:eastAsia="Times New Roman"/>
          <w:vertAlign w:val="subscript"/>
        </w:rPr>
        <w:t>SMTCperiod</w:t>
      </w:r>
      <w:r>
        <w:rPr>
          <w:rFonts w:eastAsia="Times New Roman"/>
        </w:rPr>
        <w:t xml:space="preserve"> </w:t>
      </w:r>
      <w:r>
        <w:rPr>
          <w:rFonts w:hint="eastAsia" w:eastAsia="Times New Roman"/>
        </w:rPr>
        <w:t>≠</w:t>
      </w:r>
      <w:r>
        <w:rPr>
          <w:rFonts w:eastAsia="Times New Roman"/>
        </w:rPr>
        <w:t xml:space="preserve"> xRP or</w:t>
      </w:r>
    </w:p>
    <w:p w14:paraId="533B2EF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>T</w:t>
      </w:r>
      <w:r>
        <w:rPr>
          <w:rFonts w:eastAsia="Times New Roman"/>
          <w:vertAlign w:val="subscript"/>
        </w:rPr>
        <w:t>SMTCperiod</w:t>
      </w:r>
      <w:r>
        <w:rPr>
          <w:rFonts w:eastAsia="Times New Roman"/>
        </w:rPr>
        <w:t xml:space="preserve"> = xRP and 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rPr>
          <w:rFonts w:eastAsia="Times New Roman"/>
        </w:rPr>
        <w:t xml:space="preserve"> &lt; 0.5 </w:t>
      </w:r>
      <w:r>
        <w:rPr>
          <w:rFonts w:eastAsia="Times New Roman"/>
          <w:lang w:eastAsia="ko-KR"/>
        </w:rPr>
        <w:t xml:space="preserve">× </w:t>
      </w:r>
      <w:r>
        <w:rPr>
          <w:rFonts w:eastAsia="Times New Roman"/>
        </w:rPr>
        <w:t>T</w:t>
      </w:r>
      <w:r>
        <w:rPr>
          <w:rFonts w:eastAsia="Times New Roman"/>
          <w:vertAlign w:val="subscript"/>
        </w:rPr>
        <w:t>SMTCperiod</w:t>
      </w:r>
    </w:p>
    <w:p w14:paraId="2086875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m:oMath>
        <m:r>
          <m:rPr/>
          <w:rPr>
            <w:rFonts w:ascii="Cambria Math" w:hAnsi="Cambria Math" w:eastAsia="Times New Roman"/>
          </w:rPr>
          <m:t>P=</m:t>
        </m:r>
        <m:f>
          <m:fPr>
            <m:ctrlPr>
              <w:rPr>
                <w:rFonts w:ascii="Cambria Math" w:hAnsi="Cambria Math" w:eastAsia="Times New Roman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 w:eastAsia="Times New Roman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 w:eastAsia="Times New Roman"/>
                  </w:rPr>
                  <m:t>P</m:t>
                </m:r>
                <m:ctrlPr>
                  <w:rPr>
                    <w:rFonts w:ascii="Cambria Math" w:hAnsi="Cambria Math" w:eastAsia="Times New Roman"/>
                    <w:i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Times New Roman"/>
                  </w:rPr>
                  <m:t>sharing factor</m:t>
                </m:r>
                <m:ctrlPr>
                  <w:rPr>
                    <w:rFonts w:ascii="Cambria Math" w:hAnsi="Cambria Math" w:eastAsia="Times New Roman"/>
                    <w:i/>
                  </w:rPr>
                </m:ctrlPr>
              </m:sub>
            </m:sSub>
            <m:ctrlPr>
              <w:rPr>
                <w:rFonts w:ascii="Cambria Math" w:hAnsi="Cambria Math" w:eastAsia="Times New Roman"/>
                <w:i/>
              </w:rPr>
            </m:ctrlPr>
          </m:num>
          <m:den>
            <m:r>
              <m:rPr/>
              <w:rPr>
                <w:rFonts w:ascii="Cambria Math" w:hAnsi="Cambria Math" w:eastAsia="Times New Roman"/>
              </w:rPr>
              <m:t>1−</m:t>
            </m:r>
            <m:f>
              <m:fPr>
                <m:ctrlPr>
                  <w:rPr>
                    <w:rFonts w:ascii="Cambria Math" w:hAnsi="Cambria Math" w:eastAsia="Times New Roman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eastAsia="Times New Roma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eastAsia="Times New Roman"/>
                      </w:rPr>
                      <m:t>T</m:t>
                    </m:r>
                    <m:ctrlPr>
                      <w:rPr>
                        <w:rFonts w:ascii="Cambria Math" w:hAnsi="Cambria Math" w:eastAsia="Times New Roman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Times New Roman"/>
                      </w:rPr>
                      <m:t>CSI−RS</m:t>
                    </m:r>
                    <m:ctrlPr>
                      <w:rPr>
                        <w:rFonts w:ascii="Cambria Math" w:hAnsi="Cambria Math" w:eastAsia="Times New Roman"/>
                      </w:rPr>
                    </m:ctrlPr>
                  </m:sub>
                </m:sSub>
                <m:ctrlPr>
                  <w:rPr>
                    <w:rFonts w:ascii="Cambria Math" w:hAnsi="Cambria Math" w:eastAsia="Times New Roman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 w:eastAsia="Times New Roman"/>
                  </w:rPr>
                  <m:t>xRP</m:t>
                </m:r>
                <m:ctrlPr>
                  <w:rPr>
                    <w:rFonts w:ascii="Cambria Math" w:hAnsi="Cambria Math" w:eastAsia="Times New Roman"/>
                    <w:i/>
                  </w:rPr>
                </m:ctrlPr>
              </m:den>
            </m:f>
            <m:ctrlPr>
              <w:rPr>
                <w:rFonts w:ascii="Cambria Math" w:hAnsi="Cambria Math" w:eastAsia="Times New Roman"/>
                <w:i/>
              </w:rPr>
            </m:ctrlPr>
          </m:den>
        </m:f>
      </m:oMath>
      <w:r>
        <w:rPr>
          <w:rFonts w:eastAsia="Times New Roman"/>
        </w:rPr>
        <w:t>, when the RLM-RS resource is partially overlapped with GAP and the RLM-RS resource is partially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rPr>
          <w:rFonts w:eastAsia="Times New Roman"/>
        </w:rPr>
        <w:t xml:space="preserve"> &lt; T</w:t>
      </w:r>
      <w:r>
        <w:rPr>
          <w:rFonts w:eastAsia="Times New Roman"/>
          <w:vertAlign w:val="subscript"/>
        </w:rPr>
        <w:t>SMTCperiod</w:t>
      </w:r>
      <w:r>
        <w:rPr>
          <w:rFonts w:eastAsia="Times New Roman"/>
        </w:rPr>
        <w:t>) and SMTC occasion is not overlapped with GAP and T</w:t>
      </w:r>
      <w:r>
        <w:rPr>
          <w:rFonts w:eastAsia="Times New Roman"/>
          <w:vertAlign w:val="subscript"/>
        </w:rPr>
        <w:t>SMTCperiod</w:t>
      </w:r>
      <w:r>
        <w:rPr>
          <w:rFonts w:eastAsia="Times New Roman"/>
        </w:rPr>
        <w:t xml:space="preserve"> = xRP and 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rPr>
          <w:rFonts w:eastAsia="Times New Roman"/>
        </w:rPr>
        <w:t xml:space="preserve"> = 0.5 </w:t>
      </w:r>
      <w:r>
        <w:rPr>
          <w:rFonts w:eastAsia="Times New Roman"/>
          <w:lang w:eastAsia="ko-KR"/>
        </w:rPr>
        <w:t xml:space="preserve">× </w:t>
      </w:r>
      <w:r>
        <w:rPr>
          <w:rFonts w:eastAsia="Times New Roman"/>
        </w:rPr>
        <w:t>T</w:t>
      </w:r>
      <w:r>
        <w:rPr>
          <w:rFonts w:eastAsia="Times New Roman"/>
          <w:vertAlign w:val="subscript"/>
        </w:rPr>
        <w:t>SMTCperiod</w:t>
      </w:r>
    </w:p>
    <w:p w14:paraId="6401D50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m:oMath>
        <m:r>
          <m:rPr/>
          <w:rPr>
            <w:rFonts w:ascii="Cambria Math" w:hAnsi="Cambria Math" w:eastAsia="Times New Roman"/>
          </w:rPr>
          <m:t>P=</m:t>
        </m:r>
        <m:f>
          <m:fPr>
            <m:ctrlPr>
              <w:rPr>
                <w:rFonts w:ascii="Cambria Math" w:hAnsi="Cambria Math" w:eastAsia="Times New Roman"/>
                <w:i/>
              </w:rPr>
            </m:ctrlPr>
          </m:fPr>
          <m:num>
            <m:r>
              <m:rPr/>
              <w:rPr>
                <w:rFonts w:ascii="Cambria Math" w:hAnsi="Cambria Math" w:eastAsia="Times New Roman"/>
              </w:rPr>
              <m:t>1</m:t>
            </m:r>
            <m:ctrlPr>
              <w:rPr>
                <w:rFonts w:ascii="Cambria Math" w:hAnsi="Cambria Math" w:eastAsia="Times New Roman"/>
                <w:i/>
              </w:rPr>
            </m:ctrlPr>
          </m:num>
          <m:den>
            <m:r>
              <m:rPr/>
              <w:rPr>
                <w:rFonts w:ascii="Cambria Math" w:hAnsi="Cambria Math" w:eastAsia="Times New Roman"/>
              </w:rPr>
              <m:t>1−</m:t>
            </m:r>
            <m:f>
              <m:fPr>
                <m:ctrlPr>
                  <w:rPr>
                    <w:rFonts w:ascii="Cambria Math" w:hAnsi="Cambria Math" w:eastAsia="Times New Roman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eastAsia="Times New Roma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eastAsia="Times New Roman"/>
                      </w:rPr>
                      <m:t>T</m:t>
                    </m:r>
                    <m:ctrlPr>
                      <w:rPr>
                        <w:rFonts w:ascii="Cambria Math" w:hAnsi="Cambria Math" w:eastAsia="Times New Roman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Times New Roman"/>
                      </w:rPr>
                      <m:t>CSI−RS</m:t>
                    </m:r>
                    <m:ctrlPr>
                      <w:rPr>
                        <w:rFonts w:ascii="Cambria Math" w:hAnsi="Cambria Math" w:eastAsia="Times New Roman"/>
                      </w:rPr>
                    </m:ctrlPr>
                  </m:sub>
                </m:sSub>
                <m:ctrlPr>
                  <w:rPr>
                    <w:rFonts w:ascii="Cambria Math" w:hAnsi="Cambria Math" w:eastAsia="Times New Roman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 w:eastAsia="Times New Roman"/>
                  </w:rPr>
                  <m:t xml:space="preserve">Min(xRP, </m:t>
                </m:r>
                <m:sSub>
                  <m:sSubPr>
                    <m:ctrlPr>
                      <w:rPr>
                        <w:rFonts w:ascii="Cambria Math" w:hAnsi="Cambria Math" w:eastAsia="Times New Roman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Times New Roman"/>
                      </w:rPr>
                      <m:t>T</m:t>
                    </m:r>
                    <m:ctrlPr>
                      <w:rPr>
                        <w:rFonts w:ascii="Cambria Math" w:hAnsi="Cambria Math" w:eastAsia="Times New Roman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Times New Roman"/>
                      </w:rPr>
                      <m:t>SMTCperiod</m:t>
                    </m:r>
                    <m:ctrlPr>
                      <w:rPr>
                        <w:rFonts w:ascii="Cambria Math" w:hAnsi="Cambria Math" w:eastAsia="Times New Roman"/>
                        <w:i/>
                      </w:rPr>
                    </m:ctrlPr>
                  </m:sub>
                </m:sSub>
                <m:r>
                  <m:rPr/>
                  <w:rPr>
                    <w:rFonts w:ascii="Cambria Math" w:hAnsi="Cambria Math" w:eastAsia="Times New Roman"/>
                  </w:rPr>
                  <m:t>)</m:t>
                </m:r>
                <m:ctrlPr>
                  <w:rPr>
                    <w:rFonts w:ascii="Cambria Math" w:hAnsi="Cambria Math" w:eastAsia="Times New Roman"/>
                    <w:i/>
                  </w:rPr>
                </m:ctrlPr>
              </m:den>
            </m:f>
            <m:ctrlPr>
              <w:rPr>
                <w:rFonts w:ascii="Cambria Math" w:hAnsi="Cambria Math" w:eastAsia="Times New Roman"/>
                <w:i/>
              </w:rPr>
            </m:ctrlPr>
          </m:den>
        </m:f>
      </m:oMath>
      <w:r>
        <w:rPr>
          <w:rFonts w:eastAsia="Times New Roman"/>
        </w:rPr>
        <w:t>, when the RLM-RS resource is partially overlapped with GAP and the RLM-RS resource is partially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rPr>
          <w:rFonts w:eastAsia="Times New Roman"/>
        </w:rPr>
        <w:t xml:space="preserve"> &lt; T</w:t>
      </w:r>
      <w:r>
        <w:rPr>
          <w:rFonts w:eastAsia="Times New Roman"/>
          <w:vertAlign w:val="subscript"/>
        </w:rPr>
        <w:t>SMTCperiod</w:t>
      </w:r>
      <w:r>
        <w:rPr>
          <w:rFonts w:eastAsia="Times New Roman"/>
        </w:rPr>
        <w:t>) and SMTC occasion is partially or fully overlapped with GAP</w:t>
      </w:r>
    </w:p>
    <w:p w14:paraId="3555C2D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m:oMath>
        <m:r>
          <m:rPr/>
          <w:rPr>
            <w:rFonts w:ascii="Cambria Math" w:hAnsi="Cambria Math" w:eastAsia="Times New Roman"/>
          </w:rPr>
          <m:t>P=</m:t>
        </m:r>
        <m:f>
          <m:fPr>
            <m:ctrlPr>
              <w:rPr>
                <w:rFonts w:ascii="Cambria Math" w:hAnsi="Cambria Math" w:eastAsia="Times New Roman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 w:eastAsia="Times New Roman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 w:eastAsia="Times New Roman"/>
                  </w:rPr>
                  <m:t>P</m:t>
                </m:r>
                <m:ctrlPr>
                  <w:rPr>
                    <w:rFonts w:ascii="Cambria Math" w:hAnsi="Cambria Math" w:eastAsia="Times New Roman"/>
                    <w:i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Times New Roman"/>
                  </w:rPr>
                  <m:t>sharing factor</m:t>
                </m:r>
                <m:ctrlPr>
                  <w:rPr>
                    <w:rFonts w:ascii="Cambria Math" w:hAnsi="Cambria Math" w:eastAsia="Times New Roman"/>
                    <w:i/>
                  </w:rPr>
                </m:ctrlPr>
              </m:sub>
            </m:sSub>
            <m:ctrlPr>
              <w:rPr>
                <w:rFonts w:ascii="Cambria Math" w:hAnsi="Cambria Math" w:eastAsia="Times New Roman"/>
                <w:i/>
              </w:rPr>
            </m:ctrlPr>
          </m:num>
          <m:den>
            <m:r>
              <m:rPr/>
              <w:rPr>
                <w:rFonts w:ascii="Cambria Math" w:hAnsi="Cambria Math" w:eastAsia="Times New Roman"/>
              </w:rPr>
              <m:t>1−</m:t>
            </m:r>
            <m:f>
              <m:fPr>
                <m:ctrlPr>
                  <w:rPr>
                    <w:rFonts w:ascii="Cambria Math" w:hAnsi="Cambria Math" w:eastAsia="Times New Roman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eastAsia="Times New Roma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eastAsia="Times New Roman"/>
                      </w:rPr>
                      <m:t>T</m:t>
                    </m:r>
                    <m:ctrlPr>
                      <w:rPr>
                        <w:rFonts w:ascii="Cambria Math" w:hAnsi="Cambria Math" w:eastAsia="Times New Roman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Times New Roman"/>
                      </w:rPr>
                      <m:t>CSI−RS</m:t>
                    </m:r>
                    <m:ctrlPr>
                      <w:rPr>
                        <w:rFonts w:ascii="Cambria Math" w:hAnsi="Cambria Math" w:eastAsia="Times New Roman"/>
                      </w:rPr>
                    </m:ctrlPr>
                  </m:sub>
                </m:sSub>
                <m:ctrlPr>
                  <w:rPr>
                    <w:rFonts w:ascii="Cambria Math" w:hAnsi="Cambria Math" w:eastAsia="Times New Roman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 w:eastAsia="Times New Roman"/>
                  </w:rPr>
                  <m:t>xRP</m:t>
                </m:r>
                <m:ctrlPr>
                  <w:rPr>
                    <w:rFonts w:ascii="Cambria Math" w:hAnsi="Cambria Math" w:eastAsia="Times New Roman"/>
                    <w:i/>
                  </w:rPr>
                </m:ctrlPr>
              </m:den>
            </m:f>
            <m:ctrlPr>
              <w:rPr>
                <w:rFonts w:ascii="Cambria Math" w:hAnsi="Cambria Math" w:eastAsia="Times New Roman"/>
                <w:i/>
              </w:rPr>
            </m:ctrlPr>
          </m:den>
        </m:f>
      </m:oMath>
      <w:r>
        <w:rPr>
          <w:rFonts w:eastAsia="Times New Roman"/>
        </w:rPr>
        <w:t>, when the RLM-RS resource is partially overlapped with GAP and the RLM-RS resource is fully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rPr>
          <w:rFonts w:eastAsia="Times New Roman"/>
        </w:rPr>
        <w:t xml:space="preserve"> = T</w:t>
      </w:r>
      <w:r>
        <w:rPr>
          <w:rFonts w:eastAsia="Times New Roman"/>
          <w:vertAlign w:val="subscript"/>
        </w:rPr>
        <w:t>SMTCperiod</w:t>
      </w:r>
      <w:r>
        <w:rPr>
          <w:rFonts w:eastAsia="Times New Roman"/>
        </w:rPr>
        <w:t>) and SMTC occasion is partially overlapped with GAP (T</w:t>
      </w:r>
      <w:r>
        <w:rPr>
          <w:rFonts w:eastAsia="Times New Roman"/>
          <w:vertAlign w:val="subscript"/>
        </w:rPr>
        <w:t>SMTCperiod</w:t>
      </w:r>
      <w:r>
        <w:rPr>
          <w:rFonts w:eastAsia="Times New Roman"/>
        </w:rPr>
        <w:t xml:space="preserve"> &lt; xRP)</w:t>
      </w:r>
    </w:p>
    <w:p w14:paraId="3620510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>
        <w:rPr>
          <w:rFonts w:eastAsia="Times New Roman"/>
        </w:rPr>
        <w:t xml:space="preserve">where, </w:t>
      </w:r>
    </w:p>
    <w:p w14:paraId="10D23A3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>P</w:t>
      </w:r>
      <w:r>
        <w:rPr>
          <w:rFonts w:eastAsia="Times New Roman"/>
          <w:vertAlign w:val="subscript"/>
        </w:rPr>
        <w:t>sharing factor</w:t>
      </w:r>
      <w:r>
        <w:rPr>
          <w:rFonts w:eastAsia="Times New Roman"/>
        </w:rPr>
        <w:t xml:space="preserve"> = 1</w:t>
      </w:r>
      <w:r>
        <w:rPr>
          <w:rFonts w:hint="eastAsia" w:eastAsia="Times New Roman"/>
          <w:lang w:eastAsia="zh-CN"/>
        </w:rPr>
        <w:t>,</w:t>
      </w:r>
      <w:r>
        <w:rPr>
          <w:rFonts w:eastAsia="Times New Roman"/>
          <w:lang w:eastAsia="zh-CN"/>
        </w:rPr>
        <w:t xml:space="preserve"> </w:t>
      </w:r>
      <w:r>
        <w:rPr>
          <w:rFonts w:eastAsia="Times New Roman"/>
        </w:rPr>
        <w:t>if the RLM-RS resource outside GAP is</w:t>
      </w:r>
    </w:p>
    <w:p w14:paraId="6C10F9D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 xml:space="preserve">not overlapped with the SSB symbols indicated by </w:t>
      </w:r>
      <w:r>
        <w:rPr>
          <w:rFonts w:eastAsia="Times New Roman"/>
          <w:i/>
        </w:rPr>
        <w:t>SSB-ToMeasure</w:t>
      </w:r>
      <w:r>
        <w:rPr>
          <w:rFonts w:eastAsia="Times New Roman"/>
        </w:rPr>
        <w:t xml:space="preserve"> and 1 data symbol before each consecutive SSB symbols indicated by </w:t>
      </w:r>
      <w:r>
        <w:rPr>
          <w:rFonts w:eastAsia="Times New Roman"/>
          <w:i/>
        </w:rPr>
        <w:t>SSB-ToMeasure</w:t>
      </w:r>
      <w:r>
        <w:rPr>
          <w:rFonts w:eastAsia="Times New Roman"/>
        </w:rPr>
        <w:t xml:space="preserve"> and 1 data symbol after each consecutive SSB symbols indicated by </w:t>
      </w:r>
      <w:r>
        <w:rPr>
          <w:rFonts w:eastAsia="Times New Roman"/>
          <w:i/>
        </w:rPr>
        <w:t>SSB-ToMeasure</w:t>
      </w:r>
      <w:r>
        <w:rPr>
          <w:rFonts w:eastAsia="Times New Roman"/>
        </w:rPr>
        <w:t xml:space="preserve">, given that </w:t>
      </w:r>
      <w:r>
        <w:rPr>
          <w:rFonts w:eastAsia="Times New Roman"/>
          <w:i/>
        </w:rPr>
        <w:t>SSB-ToMeasure</w:t>
      </w:r>
      <w:r>
        <w:rPr>
          <w:rFonts w:eastAsia="Times New Roman"/>
        </w:rPr>
        <w:t xml:space="preserve"> is configured, </w:t>
      </w:r>
      <w:r>
        <w:rPr>
          <w:rFonts w:hint="eastAsia" w:eastAsia="Times New Roman"/>
          <w:lang w:eastAsia="zh-CN"/>
        </w:rPr>
        <w:t>where</w:t>
      </w:r>
      <w:r>
        <w:rPr>
          <w:rFonts w:eastAsia="Times New Roman"/>
          <w:lang w:eastAsia="zh-CN"/>
        </w:rPr>
        <w:t xml:space="preserve"> </w:t>
      </w:r>
      <w:r>
        <w:rPr>
          <w:rFonts w:hint="eastAsia" w:eastAsia="Times New Roman"/>
          <w:lang w:eastAsia="zh-CN"/>
        </w:rPr>
        <w:t xml:space="preserve">the </w:t>
      </w:r>
      <w:r>
        <w:rPr>
          <w:rFonts w:eastAsia="Times New Roman"/>
          <w:i/>
        </w:rPr>
        <w:t>SSB-ToMeasure</w:t>
      </w:r>
      <w:r>
        <w:rPr>
          <w:rFonts w:eastAsia="Times New Roman"/>
        </w:rPr>
        <w:t xml:space="preserve"> is the union set of </w:t>
      </w:r>
      <w:r>
        <w:rPr>
          <w:rFonts w:eastAsia="Times New Roman"/>
          <w:i/>
          <w:iCs/>
        </w:rPr>
        <w:t>SSB-ToMeasure</w:t>
      </w:r>
      <w:r>
        <w:rPr>
          <w:rFonts w:eastAsia="Times New Roman"/>
        </w:rPr>
        <w:t> from all the configured measurement objects merged on the same serving carrier, and,</w:t>
      </w:r>
    </w:p>
    <w:p w14:paraId="624CC7F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 xml:space="preserve">not overlapped by the RSSI symbols indicated by </w:t>
      </w:r>
      <w:r>
        <w:rPr>
          <w:rFonts w:eastAsia="Times New Roman"/>
          <w:i/>
        </w:rPr>
        <w:t>ss-RSSI-Measurement</w:t>
      </w:r>
      <w:r>
        <w:rPr>
          <w:rFonts w:eastAsia="Times New Roman"/>
        </w:rPr>
        <w:t xml:space="preserve"> and 1 data symbol before each RSSI symbol indicated by </w:t>
      </w:r>
      <w:r>
        <w:rPr>
          <w:rFonts w:eastAsia="Times New Roman"/>
          <w:i/>
        </w:rPr>
        <w:t>ss-RSSI-Measurement</w:t>
      </w:r>
      <w:r>
        <w:rPr>
          <w:rFonts w:eastAsia="Times New Roman"/>
        </w:rPr>
        <w:t xml:space="preserve"> and 1 data symbol after each RSSI symbol indicated by </w:t>
      </w:r>
      <w:r>
        <w:rPr>
          <w:rFonts w:eastAsia="Times New Roman"/>
          <w:i/>
        </w:rPr>
        <w:t>ss-RSSI-Measurement</w:t>
      </w:r>
      <w:r>
        <w:rPr>
          <w:rFonts w:eastAsia="Times New Roman"/>
        </w:rPr>
        <w:t xml:space="preserve">, given that </w:t>
      </w:r>
      <w:r>
        <w:rPr>
          <w:rFonts w:eastAsia="Times New Roman"/>
          <w:i/>
        </w:rPr>
        <w:t>ss-RSSI-Measurement</w:t>
      </w:r>
      <w:r>
        <w:rPr>
          <w:rFonts w:eastAsia="Times New Roman"/>
        </w:rPr>
        <w:t xml:space="preserve"> is configured</w:t>
      </w:r>
      <w:r>
        <w:rPr>
          <w:rFonts w:hint="eastAsia" w:eastAsia="Times New Roman"/>
          <w:lang w:eastAsia="zh-CN"/>
        </w:rPr>
        <w:t>.</w:t>
      </w:r>
    </w:p>
    <w:p w14:paraId="369FAD3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>P</w:t>
      </w:r>
      <w:r>
        <w:rPr>
          <w:rFonts w:eastAsia="Times New Roman"/>
          <w:vertAlign w:val="subscript"/>
        </w:rPr>
        <w:t>sharing factor</w:t>
      </w:r>
      <w:r>
        <w:rPr>
          <w:rFonts w:eastAsia="Times New Roman"/>
        </w:rPr>
        <w:t xml:space="preserve"> = 3, otherwise.</w:t>
      </w:r>
    </w:p>
    <w:p w14:paraId="26C5CF9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 xml:space="preserve">If the higher layer in TS 38.331 [2] signalling of </w:t>
      </w:r>
      <w:r>
        <w:rPr>
          <w:rFonts w:eastAsia="Times New Roman"/>
          <w:i/>
        </w:rPr>
        <w:t>smtc2</w:t>
      </w:r>
      <w:r>
        <w:rPr>
          <w:rFonts w:eastAsia="Times New Roman"/>
          <w:b/>
        </w:rPr>
        <w:t xml:space="preserve"> </w:t>
      </w:r>
      <w:r>
        <w:rPr>
          <w:rFonts w:eastAsia="Times New Roman"/>
        </w:rPr>
        <w:t>is present, T</w:t>
      </w:r>
      <w:r>
        <w:rPr>
          <w:rFonts w:eastAsia="Times New Roman"/>
          <w:vertAlign w:val="subscript"/>
        </w:rPr>
        <w:t xml:space="preserve">SMTCperiod </w:t>
      </w:r>
      <w:r>
        <w:rPr>
          <w:rFonts w:eastAsia="Times New Roman"/>
        </w:rPr>
        <w:t xml:space="preserve">follows </w:t>
      </w:r>
      <w:r>
        <w:rPr>
          <w:rFonts w:eastAsia="Times New Roman"/>
          <w:i/>
        </w:rPr>
        <w:t>smtc2</w:t>
      </w:r>
      <w:r>
        <w:rPr>
          <w:rFonts w:eastAsia="Times New Roman"/>
        </w:rPr>
        <w:t>; Otherwise T</w:t>
      </w:r>
      <w:r>
        <w:rPr>
          <w:rFonts w:eastAsia="Times New Roman"/>
          <w:vertAlign w:val="subscript"/>
        </w:rPr>
        <w:t>SMTCperiod</w:t>
      </w:r>
      <w:r>
        <w:rPr>
          <w:rFonts w:eastAsia="Times New Roman"/>
        </w:rPr>
        <w:t xml:space="preserve"> follows </w:t>
      </w:r>
      <w:r>
        <w:rPr>
          <w:rFonts w:eastAsia="Times New Roman"/>
          <w:i/>
        </w:rPr>
        <w:t xml:space="preserve">smtc1. </w:t>
      </w:r>
      <w:r>
        <w:rPr>
          <w:rFonts w:eastAsia="Times New Roman"/>
        </w:rPr>
        <w:t>T</w:t>
      </w:r>
      <w:r>
        <w:rPr>
          <w:rFonts w:eastAsia="Times New Roman"/>
          <w:vertAlign w:val="subscript"/>
        </w:rPr>
        <w:t>SMTCperiod</w:t>
      </w:r>
      <w:r>
        <w:rPr>
          <w:rFonts w:eastAsia="Times New Roman"/>
        </w:rPr>
        <w:t xml:space="preserve"> is the shortest SMTC period among all CCs in the same FR2 band, provided the SMTC offset of all CCs in FR2 have the same offset.</w:t>
      </w:r>
    </w:p>
    <w:p w14:paraId="0DB9597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>When a GAP is configured</w:t>
      </w:r>
      <w:r>
        <w:t xml:space="preserve"> </w:t>
      </w:r>
      <w:r>
        <w:rPr>
          <w:rFonts w:eastAsia="Times New Roman"/>
        </w:rPr>
        <w:t xml:space="preserve">only </w:t>
      </w:r>
      <w:r>
        <w:t>and the GAP is not NCSG</w:t>
      </w:r>
      <w:r>
        <w:rPr>
          <w:rFonts w:eastAsia="Times New Roman"/>
        </w:rPr>
        <w:t xml:space="preserve">, </w:t>
      </w:r>
    </w:p>
    <w:p w14:paraId="1AAA68B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 xml:space="preserve">an RLM-RS resource or an SMTC occasion is considered to be overlapped with the GAP if it overlaps a GAP occasion, and </w:t>
      </w:r>
    </w:p>
    <w:p w14:paraId="167F6A8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TW"/>
        </w:rPr>
      </w:pPr>
      <w:r>
        <w:rPr>
          <w:rFonts w:eastAsia="Times New Roman"/>
          <w:lang w:eastAsia="zh-TW"/>
        </w:rPr>
        <w:t>-</w:t>
      </w:r>
      <w:r>
        <w:rPr>
          <w:rFonts w:eastAsia="Times New Roman"/>
          <w:lang w:eastAsia="zh-TW"/>
        </w:rPr>
        <w:tab/>
      </w:r>
      <w:r>
        <w:rPr>
          <w:rFonts w:eastAsia="Times New Roman"/>
          <w:lang w:eastAsia="zh-TW"/>
        </w:rPr>
        <w:t>xRP = MGRP</w:t>
      </w:r>
    </w:p>
    <w:p w14:paraId="31268C2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t>Otherwise, w</w:t>
      </w:r>
      <w:r>
        <w:rPr>
          <w:rFonts w:eastAsia="Times New Roman"/>
        </w:rPr>
        <w:t>hen NCSG is configured,</w:t>
      </w:r>
    </w:p>
    <w:p w14:paraId="2EDC204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 xml:space="preserve">an RLM-RS resource or an SMTC occasion is considered to be overlapped with the GAP if </w:t>
      </w:r>
    </w:p>
    <w:p w14:paraId="4DCEB7F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 xml:space="preserve">it overlaps the VIL1 or VIL2 of NCSG, or </w:t>
      </w:r>
    </w:p>
    <w:p w14:paraId="0E73F10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 w14:paraId="10F21D7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>and</w:t>
      </w:r>
    </w:p>
    <w:p w14:paraId="33603C9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i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>xRP = VIRP</w:t>
      </w:r>
    </w:p>
    <w:p w14:paraId="0E020E3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>
        <w:rPr>
          <w:rFonts w:hint="eastAsia" w:eastAsia="Times New Roman"/>
        </w:rPr>
        <w:t>I</w:t>
      </w:r>
      <w:r>
        <w:rPr>
          <w:rFonts w:eastAsia="Times New Roman"/>
        </w:rPr>
        <w:t>f the UE is configured with Pre-MG only, an RLM-RS resource or an SMTC occasion is only considered to be overlapped by the Pre-MG if the Pre-MG is activated.</w:t>
      </w:r>
    </w:p>
    <w:p w14:paraId="7FE8B3F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</w:rPr>
      </w:pPr>
      <w:r>
        <w:rPr>
          <w:rFonts w:eastAsia="Times New Roman"/>
        </w:rPr>
        <w:t xml:space="preserve">When concurrent gaps or concurrent measurement gap(s) with Pre-MG(s) or concurrent measurement gap(s) with NCSG(s) are configured , an RLM-RS resource or an SMTC occasion is not considered to be overlapped by a GAP occasion if the GAP occasion is dropped according to clause </w:t>
      </w:r>
      <w:r>
        <w:rPr>
          <w:rFonts w:eastAsia="Times New Roman"/>
          <w:lang w:eastAsia="zh-TW"/>
        </w:rPr>
        <w:t xml:space="preserve">9.1.8, clause 9.1.12, clause 9.1.13, </w:t>
      </w:r>
      <w:r>
        <w:rPr>
          <w:rFonts w:eastAsia="Times New Roman"/>
          <w:lang w:val="en-US" w:eastAsia="zh-TW"/>
        </w:rPr>
        <w:t>respectively</w:t>
      </w:r>
      <w:r>
        <w:rPr>
          <w:rFonts w:eastAsia="Times New Roman"/>
          <w:lang w:eastAsia="en-GB"/>
        </w:rPr>
        <w:t>.</w:t>
      </w:r>
    </w:p>
    <w:p w14:paraId="1D4BFB7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</w:rPr>
      </w:pPr>
      <w:r>
        <w:rPr>
          <w:rFonts w:eastAsia="Times New Roman"/>
        </w:rPr>
        <w:t xml:space="preserve">If the higher layer in TS 38.331 [2] signalling of </w:t>
      </w:r>
      <w:r>
        <w:rPr>
          <w:rFonts w:eastAsia="Times New Roman"/>
          <w:i/>
        </w:rPr>
        <w:t>smtc2</w:t>
      </w:r>
      <w:r>
        <w:rPr>
          <w:rFonts w:eastAsia="Times New Roman"/>
          <w:b/>
        </w:rPr>
        <w:t xml:space="preserve"> </w:t>
      </w:r>
      <w:r>
        <w:rPr>
          <w:rFonts w:eastAsia="Times New Roman"/>
        </w:rPr>
        <w:t>is present, T</w:t>
      </w:r>
      <w:r>
        <w:rPr>
          <w:rFonts w:eastAsia="Times New Roman"/>
          <w:vertAlign w:val="subscript"/>
        </w:rPr>
        <w:t xml:space="preserve">SMTCperiod </w:t>
      </w:r>
      <w:r>
        <w:rPr>
          <w:rFonts w:eastAsia="Times New Roman"/>
        </w:rPr>
        <w:t xml:space="preserve">follows </w:t>
      </w:r>
      <w:r>
        <w:rPr>
          <w:rFonts w:eastAsia="Times New Roman"/>
          <w:i/>
        </w:rPr>
        <w:t>smtc2</w:t>
      </w:r>
      <w:r>
        <w:rPr>
          <w:rFonts w:eastAsia="Times New Roman"/>
        </w:rPr>
        <w:t>; Otherwise T</w:t>
      </w:r>
      <w:r>
        <w:rPr>
          <w:rFonts w:eastAsia="Times New Roman"/>
          <w:vertAlign w:val="subscript"/>
        </w:rPr>
        <w:t>SMTCperiod</w:t>
      </w:r>
      <w:r>
        <w:rPr>
          <w:rFonts w:eastAsia="Times New Roman"/>
        </w:rPr>
        <w:t xml:space="preserve"> follows </w:t>
      </w:r>
      <w:r>
        <w:rPr>
          <w:rFonts w:eastAsia="Times New Roman"/>
          <w:i/>
        </w:rPr>
        <w:t>smtc1.</w:t>
      </w:r>
    </w:p>
    <w:p w14:paraId="06FAF90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</w:rPr>
      </w:pPr>
      <w:r>
        <w:rPr>
          <w:rFonts w:eastAsia="Times New Roman"/>
        </w:rPr>
        <w:t>NOTE:</w:t>
      </w:r>
      <w:r>
        <w:rPr>
          <w:rFonts w:eastAsia="Times New Roman"/>
        </w:rPr>
        <w:tab/>
      </w:r>
      <w:r>
        <w:rPr>
          <w:rFonts w:eastAsia="Times New Roman"/>
        </w:rPr>
        <w:t>The overlap between CSI-RS for RLM and SMTC means that CSI-RS based RLM is within the SMTC window duration.</w:t>
      </w:r>
    </w:p>
    <w:p w14:paraId="6530FBA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>
        <w:rPr>
          <w:rFonts w:eastAsia="Times New Roman"/>
        </w:rPr>
        <w:t>Longer evaluation period would be expected if the combination of RLM-RS resource, SMTC occasion and GAP configurations does not meet previous conditions.</w:t>
      </w:r>
    </w:p>
    <w:p w14:paraId="23331BA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>
        <w:rPr>
          <w:rFonts w:eastAsia="Times New Roman"/>
        </w:rPr>
        <w:t>When the configured aperiodic MUSIM gap</w:t>
      </w:r>
      <w:r>
        <w:rPr>
          <w:rFonts w:hint="eastAsia"/>
          <w:lang w:eastAsia="zh-CN"/>
        </w:rPr>
        <w:t xml:space="preserve"> </w:t>
      </w:r>
      <w:r>
        <w:rPr>
          <w:rFonts w:eastAsia="Times New Roman"/>
        </w:rPr>
        <w:t>is overlapping with RLM-RS resource occasion, longer evaluation period would be expected.</w:t>
      </w:r>
    </w:p>
    <w:p w14:paraId="7AB86AF2">
      <w:pPr>
        <w:overflowPunct w:val="0"/>
        <w:autoSpaceDE w:val="0"/>
        <w:autoSpaceDN w:val="0"/>
        <w:adjustRightInd w:val="0"/>
        <w:textAlignment w:val="baseline"/>
        <w:rPr>
          <w:rFonts w:eastAsia="?? ??"/>
        </w:rPr>
      </w:pPr>
      <w:r>
        <w:rPr>
          <w:rFonts w:eastAsia="Times New Roman"/>
        </w:rPr>
        <w:t xml:space="preserve">When UE is configured with MUSIM gap(s), and if RLM-RS resource occasions are fully overlapped with MUSIM gap(s) </w:t>
      </w:r>
      <w:r>
        <w:rPr>
          <w:rFonts w:eastAsia="Times New Roman"/>
          <w:lang w:eastAsia="zh-CN"/>
        </w:rPr>
        <w:t xml:space="preserve">or the union of MUSIM gap(s) and GAPs, </w:t>
      </w:r>
      <w:r>
        <w:rPr>
          <w:rFonts w:eastAsia="Times New Roman"/>
        </w:rPr>
        <w:t xml:space="preserve">no requirement applies for CSI-RS based </w:t>
      </w:r>
      <w:r>
        <w:rPr>
          <w:rFonts w:hint="eastAsia" w:eastAsia="Times New Roman"/>
        </w:rPr>
        <w:t>RLM</w:t>
      </w:r>
      <w:r>
        <w:rPr>
          <w:rFonts w:eastAsia="Times New Roman"/>
        </w:rPr>
        <w:t>.</w:t>
      </w:r>
    </w:p>
    <w:p w14:paraId="0FEBB63C">
      <w:pPr>
        <w:overflowPunct w:val="0"/>
        <w:autoSpaceDE w:val="0"/>
        <w:autoSpaceDN w:val="0"/>
        <w:adjustRightInd w:val="0"/>
        <w:textAlignment w:val="baseline"/>
        <w:rPr>
          <w:rFonts w:eastAsia="?? ??"/>
        </w:rPr>
      </w:pPr>
      <w:r>
        <w:rPr>
          <w:rFonts w:eastAsia="?? ??"/>
        </w:rPr>
        <w:t>For either an FR1 or FR2 serving cell, longer evaluation period would be expected during the period T</w:t>
      </w:r>
      <w:r>
        <w:rPr>
          <w:rFonts w:eastAsia="?? ??"/>
          <w:vertAlign w:val="subscript"/>
        </w:rPr>
        <w:t>identify_CGI</w:t>
      </w:r>
      <w:r>
        <w:rPr>
          <w:rFonts w:eastAsia="?? ??"/>
        </w:rPr>
        <w:t xml:space="preserve"> when the UE is requested to decode an NR CGI.</w:t>
      </w:r>
    </w:p>
    <w:p w14:paraId="60BADA1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>
        <w:rPr>
          <w:rFonts w:eastAsia="Times New Roman"/>
        </w:rPr>
        <w:t>For either an FR1 or FR2 serving cell, longer evaluation period would be expected during the period T</w:t>
      </w:r>
      <w:r>
        <w:rPr>
          <w:rFonts w:eastAsia="Times New Roman"/>
          <w:vertAlign w:val="subscript"/>
        </w:rPr>
        <w:t>identify_CGI,E-UTRAN</w:t>
      </w:r>
      <w:r>
        <w:rPr>
          <w:rFonts w:eastAsia="Times New Roman"/>
        </w:rPr>
        <w:t xml:space="preserve"> when the UE is requested to decode an LTE CGI.</w:t>
      </w:r>
    </w:p>
    <w:p w14:paraId="7B4C6F7A">
      <w:pPr>
        <w:overflowPunct w:val="0"/>
        <w:autoSpaceDE w:val="0"/>
        <w:autoSpaceDN w:val="0"/>
        <w:adjustRightInd w:val="0"/>
        <w:textAlignment w:val="baseline"/>
        <w:rPr>
          <w:rFonts w:eastAsia="?? ??"/>
        </w:rPr>
      </w:pPr>
      <w:r>
        <w:rPr>
          <w:rFonts w:eastAsia="?? ??"/>
        </w:rPr>
        <w:t xml:space="preserve">The values of </w:t>
      </w:r>
      <w:r>
        <w:rPr>
          <w:rFonts w:eastAsia="Times New Roman"/>
          <w:lang w:eastAsia="zh-CN"/>
        </w:rPr>
        <w:t>M</w:t>
      </w:r>
      <w:r>
        <w:rPr>
          <w:rFonts w:eastAsia="Times New Roman"/>
          <w:vertAlign w:val="subscript"/>
          <w:lang w:eastAsia="zh-CN"/>
        </w:rPr>
        <w:t>out</w:t>
      </w:r>
      <w:r>
        <w:rPr>
          <w:rFonts w:eastAsia="?? ??"/>
        </w:rPr>
        <w:t xml:space="preserve"> and </w:t>
      </w:r>
      <w:r>
        <w:rPr>
          <w:rFonts w:eastAsia="Times New Roman"/>
          <w:lang w:eastAsia="zh-CN"/>
        </w:rPr>
        <w:t>M</w:t>
      </w:r>
      <w:r>
        <w:rPr>
          <w:rFonts w:eastAsia="Times New Roman"/>
          <w:vertAlign w:val="subscript"/>
          <w:lang w:eastAsia="zh-CN"/>
        </w:rPr>
        <w:t>in</w:t>
      </w:r>
      <w:r>
        <w:rPr>
          <w:rFonts w:eastAsia="?? ??"/>
        </w:rPr>
        <w:t xml:space="preserve"> used in table 8.1.3.2-1, table 8.1.3.2-2, table 8.1.3.2-3 and table 8.1.3.2-4 are defined as:</w:t>
      </w:r>
    </w:p>
    <w:p w14:paraId="3E5D891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  <w:lang w:eastAsia="zh-CN"/>
        </w:rPr>
        <w:t>M</w:t>
      </w:r>
      <w:r>
        <w:rPr>
          <w:rFonts w:eastAsia="Times New Roman"/>
          <w:vertAlign w:val="subscript"/>
          <w:lang w:eastAsia="zh-CN"/>
        </w:rPr>
        <w:t>out</w:t>
      </w:r>
      <w:r>
        <w:rPr>
          <w:rFonts w:eastAsia="Times New Roman"/>
          <w:lang w:eastAsia="zh-CN"/>
        </w:rPr>
        <w:t xml:space="preserve"> = 20 and M</w:t>
      </w:r>
      <w:r>
        <w:rPr>
          <w:rFonts w:eastAsia="Times New Roman"/>
          <w:vertAlign w:val="subscript"/>
          <w:lang w:eastAsia="zh-CN"/>
        </w:rPr>
        <w:t>in</w:t>
      </w:r>
      <w:r>
        <w:rPr>
          <w:rFonts w:eastAsia="Times New Roman"/>
          <w:lang w:eastAsia="zh-CN"/>
        </w:rPr>
        <w:t xml:space="preserve"> = 10, if the </w:t>
      </w:r>
      <w:r>
        <w:rPr>
          <w:rFonts w:eastAsia="?? ??"/>
        </w:rPr>
        <w:t xml:space="preserve">CSI-RS </w:t>
      </w:r>
      <w:r>
        <w:rPr>
          <w:rFonts w:eastAsia="Times New Roman" w:cs="Arial"/>
        </w:rPr>
        <w:t>resource</w:t>
      </w:r>
      <w:r>
        <w:rPr>
          <w:rFonts w:eastAsia="Times New Roman"/>
          <w:lang w:eastAsia="zh-CN"/>
        </w:rPr>
        <w:t xml:space="preserve"> configured for RLM is transmitted with higher layer CSI-RS parameter </w:t>
      </w:r>
      <w:r>
        <w:rPr>
          <w:rFonts w:eastAsia="Times New Roman"/>
          <w:i/>
          <w:lang w:eastAsia="zh-CN"/>
        </w:rPr>
        <w:t>density</w:t>
      </w:r>
      <w:r>
        <w:rPr>
          <w:rFonts w:eastAsia="Times New Roman"/>
          <w:lang w:eastAsia="zh-CN"/>
        </w:rPr>
        <w:t xml:space="preserve"> [6, </w:t>
      </w:r>
      <w:r>
        <w:rPr>
          <w:rFonts w:eastAsia="Times New Roman"/>
          <w:lang w:eastAsia="ko-KR"/>
        </w:rPr>
        <w:t>clause</w:t>
      </w:r>
      <w:r>
        <w:rPr>
          <w:rFonts w:eastAsia="Times New Roman"/>
          <w:lang w:eastAsia="zh-CN"/>
        </w:rPr>
        <w:t xml:space="preserve"> 7.4.1] set to 3 and over the bandwidth </w:t>
      </w:r>
      <w:r>
        <w:rPr>
          <w:rFonts w:hint="eastAsia" w:ascii="宋体" w:hAnsi="宋体" w:eastAsia="Times New Roman"/>
          <w:lang w:eastAsia="zh-CN"/>
        </w:rPr>
        <w:t>≥</w:t>
      </w:r>
      <w:r>
        <w:rPr>
          <w:rFonts w:ascii="宋体" w:hAnsi="宋体" w:eastAsia="Times New Roman"/>
          <w:lang w:eastAsia="zh-CN"/>
        </w:rPr>
        <w:t xml:space="preserve"> </w:t>
      </w:r>
      <w:r>
        <w:rPr>
          <w:rFonts w:eastAsia="Times New Roman"/>
          <w:lang w:eastAsia="zh-CN"/>
        </w:rPr>
        <w:t>24 PRBs.</w:t>
      </w:r>
    </w:p>
    <w:p w14:paraId="2561153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Times New Roman"/>
          <w:b/>
        </w:rPr>
      </w:pPr>
      <w:r>
        <w:rPr>
          <w:rFonts w:ascii="Arial" w:hAnsi="Arial" w:eastAsia="Times New Roman"/>
          <w:b/>
        </w:rPr>
        <w:t>Table 8.1.3.2-1: Evaluation period T</w:t>
      </w:r>
      <w:r>
        <w:rPr>
          <w:rFonts w:ascii="Arial" w:hAnsi="Arial" w:eastAsia="Times New Roman"/>
          <w:b/>
          <w:vertAlign w:val="subscript"/>
        </w:rPr>
        <w:t>Evaluate_out_CSI-RS</w:t>
      </w:r>
      <w:r>
        <w:rPr>
          <w:rFonts w:ascii="Arial" w:hAnsi="Arial" w:eastAsia="Times New Roman"/>
          <w:b/>
        </w:rPr>
        <w:t xml:space="preserve"> and T</w:t>
      </w:r>
      <w:r>
        <w:rPr>
          <w:rFonts w:ascii="Arial" w:hAnsi="Arial" w:eastAsia="Times New Roman"/>
          <w:b/>
          <w:vertAlign w:val="subscript"/>
        </w:rPr>
        <w:t>Evaluate_in_CSI-RS</w:t>
      </w:r>
      <w:r>
        <w:rPr>
          <w:rFonts w:ascii="Arial" w:hAnsi="Arial" w:eastAsia="Times New Roman"/>
          <w:b/>
        </w:rPr>
        <w:t xml:space="preserve"> for FR1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375"/>
        <w:gridCol w:w="3260"/>
        <w:gridCol w:w="3649"/>
      </w:tblGrid>
      <w:tr w14:paraId="07ABE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75" w:type="dxa"/>
          </w:tcPr>
          <w:p w14:paraId="1878B5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</w:rPr>
            </w:pPr>
            <w:r>
              <w:rPr>
                <w:rFonts w:ascii="Arial" w:hAnsi="Arial" w:eastAsia="Times New Roman"/>
                <w:b/>
                <w:sz w:val="18"/>
              </w:rPr>
              <w:t>Configuration</w:t>
            </w:r>
          </w:p>
        </w:tc>
        <w:tc>
          <w:tcPr>
            <w:tcW w:w="3260" w:type="dxa"/>
          </w:tcPr>
          <w:p w14:paraId="69E54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</w:rPr>
            </w:pPr>
            <w:r>
              <w:rPr>
                <w:rFonts w:ascii="Arial" w:hAnsi="Arial" w:eastAsia="Times New Roman"/>
                <w:b/>
                <w:sz w:val="18"/>
              </w:rPr>
              <w:t>T</w:t>
            </w:r>
            <w:r>
              <w:rPr>
                <w:rFonts w:ascii="Arial" w:hAnsi="Arial" w:eastAsia="Times New Roman"/>
                <w:b/>
                <w:sz w:val="18"/>
                <w:vertAlign w:val="subscript"/>
              </w:rPr>
              <w:t>Evaluate_out_CSI-RS</w:t>
            </w:r>
            <w:r>
              <w:rPr>
                <w:rFonts w:ascii="Arial" w:hAnsi="Arial" w:eastAsia="Times New Roman"/>
                <w:b/>
                <w:sz w:val="18"/>
              </w:rPr>
              <w:t xml:space="preserve"> (ms) </w:t>
            </w:r>
          </w:p>
        </w:tc>
        <w:tc>
          <w:tcPr>
            <w:tcW w:w="3649" w:type="dxa"/>
          </w:tcPr>
          <w:p w14:paraId="1CD08C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</w:rPr>
            </w:pPr>
            <w:r>
              <w:rPr>
                <w:rFonts w:ascii="Arial" w:hAnsi="Arial" w:eastAsia="Times New Roman"/>
                <w:b/>
                <w:sz w:val="18"/>
              </w:rPr>
              <w:t>T</w:t>
            </w:r>
            <w:r>
              <w:rPr>
                <w:rFonts w:ascii="Arial" w:hAnsi="Arial" w:eastAsia="Times New Roman"/>
                <w:b/>
                <w:sz w:val="18"/>
                <w:vertAlign w:val="subscript"/>
              </w:rPr>
              <w:t>Evaluate_in_CSI-RS</w:t>
            </w:r>
            <w:r>
              <w:rPr>
                <w:rFonts w:ascii="Arial" w:hAnsi="Arial" w:eastAsia="Times New Roman"/>
                <w:b/>
                <w:sz w:val="18"/>
              </w:rPr>
              <w:t xml:space="preserve"> (ms) </w:t>
            </w:r>
          </w:p>
        </w:tc>
      </w:tr>
      <w:tr w14:paraId="02933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75" w:type="dxa"/>
          </w:tcPr>
          <w:p w14:paraId="6867B5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no DRX</w:t>
            </w:r>
          </w:p>
        </w:tc>
        <w:tc>
          <w:tcPr>
            <w:tcW w:w="3260" w:type="dxa"/>
          </w:tcPr>
          <w:p w14:paraId="6DA0DE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 w:cs="v4.2.0"/>
                <w:sz w:val="18"/>
              </w:rPr>
              <w:t>Max(200, Ceil(M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out</w:t>
            </w:r>
            <w:r>
              <w:rPr>
                <w:rFonts w:ascii="Arial" w:hAnsi="Arial" w:eastAsia="Times New Roman" w:cs="Arial"/>
                <w:sz w:val="18"/>
              </w:rPr>
              <w:t>×P</w:t>
            </w:r>
            <w:r>
              <w:rPr>
                <w:rFonts w:ascii="Arial" w:hAnsi="Arial" w:eastAsia="Times New Roman" w:cs="v4.2.0"/>
                <w:sz w:val="18"/>
              </w:rPr>
              <w:t>)</w:t>
            </w:r>
            <w:r>
              <w:rPr>
                <w:rFonts w:ascii="Arial" w:hAnsi="Arial" w:eastAsia="Times New Roman" w:cs="Arial"/>
                <w:sz w:val="18"/>
              </w:rPr>
              <w:t>×</w:t>
            </w:r>
            <w:r>
              <w:rPr>
                <w:rFonts w:ascii="Arial" w:hAnsi="Arial" w:eastAsia="Times New Roman" w:cs="v4.2.0"/>
                <w:sz w:val="18"/>
              </w:rPr>
              <w:t>T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CSI-RS</w:t>
            </w:r>
            <w:r>
              <w:rPr>
                <w:rFonts w:ascii="Arial" w:hAnsi="Arial" w:eastAsia="Times New Roman" w:cs="v4.2.0"/>
                <w:sz w:val="18"/>
              </w:rPr>
              <w:t>)</w:t>
            </w:r>
          </w:p>
        </w:tc>
        <w:tc>
          <w:tcPr>
            <w:tcW w:w="3649" w:type="dxa"/>
          </w:tcPr>
          <w:p w14:paraId="4F837E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Max(100, </w:t>
            </w:r>
            <w:r>
              <w:rPr>
                <w:rFonts w:ascii="Arial" w:hAnsi="Arial" w:eastAsia="Times New Roman" w:cs="v4.2.0"/>
                <w:sz w:val="18"/>
              </w:rPr>
              <w:t>Ceil(M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in</w:t>
            </w:r>
            <w:r>
              <w:rPr>
                <w:rFonts w:ascii="Arial" w:hAnsi="Arial" w:eastAsia="Times New Roman" w:cs="Arial"/>
                <w:sz w:val="18"/>
              </w:rPr>
              <w:t>×P</w:t>
            </w:r>
            <w:r>
              <w:rPr>
                <w:rFonts w:ascii="Arial" w:hAnsi="Arial" w:eastAsia="Times New Roman" w:cs="v4.2.0"/>
                <w:sz w:val="18"/>
              </w:rPr>
              <w:t>)</w:t>
            </w:r>
            <w:r>
              <w:rPr>
                <w:rFonts w:ascii="Arial" w:hAnsi="Arial" w:eastAsia="Times New Roman" w:cs="Arial"/>
                <w:sz w:val="18"/>
              </w:rPr>
              <w:t xml:space="preserve"> ×</w:t>
            </w:r>
            <w:r>
              <w:rPr>
                <w:rFonts w:ascii="Arial" w:hAnsi="Arial" w:eastAsia="Times New Roman" w:cs="v4.2.0"/>
                <w:sz w:val="18"/>
              </w:rPr>
              <w:t xml:space="preserve"> T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CSI-RS</w:t>
            </w:r>
            <w:r>
              <w:rPr>
                <w:rFonts w:ascii="Arial" w:hAnsi="Arial" w:eastAsia="Times New Roman"/>
                <w:sz w:val="18"/>
              </w:rPr>
              <w:t>)</w:t>
            </w:r>
          </w:p>
        </w:tc>
      </w:tr>
      <w:tr w14:paraId="283368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75" w:type="dxa"/>
          </w:tcPr>
          <w:p w14:paraId="65BC8B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DRX </w:t>
            </w:r>
            <w:r>
              <w:rPr>
                <w:rFonts w:hint="eastAsia" w:ascii="Arial" w:hAnsi="Arial" w:eastAsia="Times New Roman" w:cs="Arial"/>
                <w:sz w:val="18"/>
              </w:rPr>
              <w:t>≤</w:t>
            </w:r>
            <w:r>
              <w:rPr>
                <w:rFonts w:ascii="Arial" w:hAnsi="Arial" w:eastAsia="Times New Roman" w:cs="Arial"/>
                <w:sz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320 ms</w:t>
            </w:r>
          </w:p>
        </w:tc>
        <w:tc>
          <w:tcPr>
            <w:tcW w:w="3260" w:type="dxa"/>
          </w:tcPr>
          <w:p w14:paraId="0D4A94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 w:cs="v4.2.0"/>
                <w:sz w:val="18"/>
              </w:rPr>
              <w:t>Max(200, Ceil(1.5</w:t>
            </w:r>
            <w:r>
              <w:rPr>
                <w:rFonts w:ascii="Arial" w:hAnsi="Arial" w:eastAsia="Times New Roman" w:cs="Arial"/>
                <w:sz w:val="18"/>
              </w:rPr>
              <w:t>×</w:t>
            </w:r>
            <w:r>
              <w:rPr>
                <w:rFonts w:ascii="Arial" w:hAnsi="Arial" w:eastAsia="Times New Roman" w:cs="v4.2.0"/>
                <w:sz w:val="18"/>
              </w:rPr>
              <w:t>M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out</w:t>
            </w:r>
            <w:r>
              <w:rPr>
                <w:rFonts w:ascii="Arial" w:hAnsi="Arial" w:eastAsia="Times New Roman" w:cs="Arial"/>
                <w:sz w:val="18"/>
              </w:rPr>
              <w:t>×P</w:t>
            </w:r>
            <w:r>
              <w:rPr>
                <w:rFonts w:ascii="Arial" w:hAnsi="Arial" w:eastAsia="Times New Roman" w:cs="v4.2.0"/>
                <w:sz w:val="18"/>
              </w:rPr>
              <w:t>)</w:t>
            </w:r>
            <w:r>
              <w:rPr>
                <w:rFonts w:ascii="Arial" w:hAnsi="Arial" w:eastAsia="Times New Roman" w:cs="Arial"/>
                <w:sz w:val="18"/>
              </w:rPr>
              <w:t xml:space="preserve">× </w:t>
            </w:r>
            <w:r>
              <w:rPr>
                <w:rFonts w:ascii="Arial" w:hAnsi="Arial" w:eastAsia="Times New Roman" w:cs="v4.2.0"/>
                <w:sz w:val="18"/>
              </w:rPr>
              <w:t>Max(T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DRX</w:t>
            </w:r>
            <w:r>
              <w:rPr>
                <w:rFonts w:ascii="Arial" w:hAnsi="Arial" w:eastAsia="Times New Roman" w:cs="v4.2.0"/>
                <w:sz w:val="18"/>
              </w:rPr>
              <w:t>, T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CSI-RS</w:t>
            </w:r>
            <w:r>
              <w:rPr>
                <w:rFonts w:ascii="Arial" w:hAnsi="Arial" w:eastAsia="Times New Roman" w:cs="v4.2.0"/>
                <w:sz w:val="18"/>
              </w:rPr>
              <w:t>))</w:t>
            </w:r>
          </w:p>
        </w:tc>
        <w:tc>
          <w:tcPr>
            <w:tcW w:w="3649" w:type="dxa"/>
          </w:tcPr>
          <w:p w14:paraId="0136A3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 w:cs="v4.2.0"/>
                <w:sz w:val="18"/>
              </w:rPr>
              <w:t>Max(100, Ceil(1.5</w:t>
            </w:r>
            <w:r>
              <w:rPr>
                <w:rFonts w:ascii="Arial" w:hAnsi="Arial" w:eastAsia="Times New Roman" w:cs="Arial"/>
                <w:sz w:val="18"/>
              </w:rPr>
              <w:t>×</w:t>
            </w:r>
            <w:r>
              <w:rPr>
                <w:rFonts w:ascii="Arial" w:hAnsi="Arial" w:eastAsia="Times New Roman" w:cs="v4.2.0"/>
                <w:sz w:val="18"/>
              </w:rPr>
              <w:t>M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in</w:t>
            </w:r>
            <w:r>
              <w:rPr>
                <w:rFonts w:ascii="Arial" w:hAnsi="Arial" w:eastAsia="Times New Roman" w:cs="Arial"/>
                <w:sz w:val="18"/>
              </w:rPr>
              <w:t>×P</w:t>
            </w:r>
            <w:r>
              <w:rPr>
                <w:rFonts w:ascii="Arial" w:hAnsi="Arial" w:eastAsia="Times New Roman" w:cs="v4.2.0"/>
                <w:sz w:val="18"/>
              </w:rPr>
              <w:t>)</w:t>
            </w:r>
            <w:r>
              <w:rPr>
                <w:rFonts w:ascii="Arial" w:hAnsi="Arial" w:eastAsia="Times New Roman" w:cs="Arial"/>
                <w:sz w:val="18"/>
              </w:rPr>
              <w:t xml:space="preserve">× </w:t>
            </w:r>
            <w:r>
              <w:rPr>
                <w:rFonts w:ascii="Arial" w:hAnsi="Arial" w:eastAsia="Times New Roman" w:cs="v4.2.0"/>
                <w:sz w:val="18"/>
              </w:rPr>
              <w:t>Max(T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DRX</w:t>
            </w:r>
            <w:r>
              <w:rPr>
                <w:rFonts w:ascii="Arial" w:hAnsi="Arial" w:eastAsia="Times New Roman" w:cs="v4.2.0"/>
                <w:sz w:val="18"/>
              </w:rPr>
              <w:t>, T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CSI-RS</w:t>
            </w:r>
            <w:r>
              <w:rPr>
                <w:rFonts w:ascii="Arial" w:hAnsi="Arial" w:eastAsia="Times New Roman" w:cs="v4.2.0"/>
                <w:sz w:val="18"/>
              </w:rPr>
              <w:t>))</w:t>
            </w:r>
          </w:p>
        </w:tc>
      </w:tr>
      <w:tr w14:paraId="12F8D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75" w:type="dxa"/>
          </w:tcPr>
          <w:p w14:paraId="57398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DRX </w:t>
            </w:r>
            <w:r>
              <w:rPr>
                <w:rFonts w:ascii="Arial" w:hAnsi="Arial" w:eastAsia="Times New Roman" w:cs="Arial"/>
                <w:sz w:val="18"/>
              </w:rPr>
              <w:t xml:space="preserve">&gt; </w:t>
            </w:r>
            <w:r>
              <w:rPr>
                <w:rFonts w:ascii="Arial" w:hAnsi="Arial" w:eastAsia="Times New Roman"/>
                <w:sz w:val="18"/>
              </w:rPr>
              <w:t>320 ms</w:t>
            </w:r>
          </w:p>
        </w:tc>
        <w:tc>
          <w:tcPr>
            <w:tcW w:w="3260" w:type="dxa"/>
          </w:tcPr>
          <w:p w14:paraId="553820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 w:cs="v4.2.0"/>
                <w:sz w:val="18"/>
              </w:rPr>
              <w:t>Ceil(M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out</w:t>
            </w:r>
            <w:r>
              <w:rPr>
                <w:rFonts w:ascii="Arial" w:hAnsi="Arial" w:eastAsia="Times New Roman" w:cs="Arial"/>
                <w:sz w:val="18"/>
              </w:rPr>
              <w:t>×P</w:t>
            </w:r>
            <w:r>
              <w:rPr>
                <w:rFonts w:ascii="Arial" w:hAnsi="Arial" w:eastAsia="Times New Roman" w:cs="v4.2.0"/>
                <w:sz w:val="18"/>
              </w:rPr>
              <w:t xml:space="preserve">) </w:t>
            </w:r>
            <w:r>
              <w:rPr>
                <w:rFonts w:ascii="Arial" w:hAnsi="Arial" w:eastAsia="Times New Roman" w:cs="Arial"/>
                <w:sz w:val="18"/>
              </w:rPr>
              <w:t xml:space="preserve">× </w:t>
            </w:r>
            <w:r>
              <w:rPr>
                <w:rFonts w:ascii="Arial" w:hAnsi="Arial" w:eastAsia="Times New Roman" w:cs="v4.2.0"/>
                <w:sz w:val="18"/>
              </w:rPr>
              <w:t>T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DRX</w:t>
            </w:r>
          </w:p>
        </w:tc>
        <w:tc>
          <w:tcPr>
            <w:tcW w:w="3649" w:type="dxa"/>
          </w:tcPr>
          <w:p w14:paraId="653A91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 w:cs="v4.2.0"/>
                <w:sz w:val="18"/>
              </w:rPr>
              <w:t>Ceil(M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in</w:t>
            </w:r>
            <w:r>
              <w:rPr>
                <w:rFonts w:ascii="Arial" w:hAnsi="Arial" w:eastAsia="Times New Roman" w:cs="Arial"/>
                <w:sz w:val="18"/>
              </w:rPr>
              <w:t>×P</w:t>
            </w:r>
            <w:r>
              <w:rPr>
                <w:rFonts w:ascii="Arial" w:hAnsi="Arial" w:eastAsia="Times New Roman" w:cs="v4.2.0"/>
                <w:sz w:val="18"/>
              </w:rPr>
              <w:t xml:space="preserve">) </w:t>
            </w:r>
            <w:r>
              <w:rPr>
                <w:rFonts w:ascii="Arial" w:hAnsi="Arial" w:eastAsia="Times New Roman" w:cs="Arial"/>
                <w:sz w:val="18"/>
              </w:rPr>
              <w:t xml:space="preserve">× </w:t>
            </w:r>
            <w:r>
              <w:rPr>
                <w:rFonts w:ascii="Arial" w:hAnsi="Arial" w:eastAsia="Times New Roman" w:cs="v4.2.0"/>
                <w:sz w:val="18"/>
              </w:rPr>
              <w:t>T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DRX</w:t>
            </w:r>
          </w:p>
        </w:tc>
      </w:tr>
      <w:tr w14:paraId="79C0C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84" w:type="dxa"/>
            <w:gridSpan w:val="3"/>
          </w:tcPr>
          <w:p w14:paraId="6EBD9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N</w:t>
            </w:r>
            <w:r>
              <w:rPr>
                <w:rFonts w:ascii="Arial" w:hAnsi="Arial" w:eastAsia="Times New Roman"/>
                <w:sz w:val="18"/>
                <w:lang w:eastAsia="ko-KR"/>
              </w:rPr>
              <w:t>OTE</w:t>
            </w:r>
            <w:r>
              <w:rPr>
                <w:rFonts w:ascii="Arial" w:hAnsi="Arial" w:eastAsia="Times New Roman"/>
                <w:sz w:val="18"/>
              </w:rPr>
              <w:t>:</w:t>
            </w:r>
            <w:r>
              <w:rPr>
                <w:rFonts w:ascii="Arial" w:hAnsi="Arial" w:eastAsia="Times New Roman"/>
                <w:sz w:val="28"/>
              </w:rPr>
              <w:tab/>
            </w:r>
            <w:r>
              <w:rPr>
                <w:rFonts w:ascii="Arial" w:hAnsi="Arial" w:eastAsia="Times New Roman" w:cs="v4.2.0"/>
                <w:sz w:val="18"/>
              </w:rPr>
              <w:t>T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CSI-RS</w:t>
            </w:r>
            <w:r>
              <w:rPr>
                <w:rFonts w:ascii="Arial" w:hAnsi="Arial" w:eastAsia="Times New Roman"/>
                <w:sz w:val="18"/>
              </w:rPr>
              <w:t xml:space="preserve"> is the periodicity of the CSI-RS resource configured for RLM. The requirements in this table apply for </w:t>
            </w:r>
            <w:r>
              <w:rPr>
                <w:rFonts w:ascii="Arial" w:hAnsi="Arial" w:eastAsia="Times New Roman" w:cs="v4.2.0"/>
                <w:sz w:val="18"/>
              </w:rPr>
              <w:t>T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CSI-RS</w:t>
            </w:r>
            <w:r>
              <w:rPr>
                <w:rFonts w:ascii="Arial" w:hAnsi="Arial" w:eastAsia="Times New Roman"/>
                <w:sz w:val="18"/>
              </w:rPr>
              <w:t xml:space="preserve"> equal to 5 ms, 10 ms, 20 ms or 40 ms.</w:t>
            </w:r>
            <w:r>
              <w:rPr>
                <w:rFonts w:ascii="Arial" w:hAnsi="Arial" w:eastAsia="Times New Roman" w:cs="v4.2.0"/>
                <w:sz w:val="18"/>
              </w:rPr>
              <w:t xml:space="preserve"> T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DRX</w:t>
            </w:r>
            <w:r>
              <w:rPr>
                <w:rFonts w:ascii="Arial" w:hAnsi="Arial" w:eastAsia="Times New Roman"/>
                <w:sz w:val="18"/>
              </w:rPr>
              <w:t xml:space="preserve"> is the DRX cycle length.</w:t>
            </w:r>
          </w:p>
        </w:tc>
      </w:tr>
    </w:tbl>
    <w:p w14:paraId="7361D768">
      <w:pPr>
        <w:overflowPunct w:val="0"/>
        <w:autoSpaceDE w:val="0"/>
        <w:autoSpaceDN w:val="0"/>
        <w:adjustRightInd w:val="0"/>
        <w:textAlignment w:val="baseline"/>
        <w:rPr>
          <w:rFonts w:eastAsia="?? ??"/>
        </w:rPr>
      </w:pPr>
    </w:p>
    <w:p w14:paraId="0B91ACA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Times New Roman"/>
          <w:b/>
        </w:rPr>
      </w:pPr>
      <w:r>
        <w:rPr>
          <w:rFonts w:ascii="Arial" w:hAnsi="Arial" w:eastAsia="Times New Roman"/>
          <w:b/>
        </w:rPr>
        <w:t>Table 8.1.3.2-2: Evaluation period T</w:t>
      </w:r>
      <w:r>
        <w:rPr>
          <w:rFonts w:ascii="Arial" w:hAnsi="Arial" w:eastAsia="Times New Roman"/>
          <w:b/>
          <w:vertAlign w:val="subscript"/>
        </w:rPr>
        <w:t>Evaluate_out_CSI-RS</w:t>
      </w:r>
      <w:r>
        <w:rPr>
          <w:rFonts w:ascii="Arial" w:hAnsi="Arial" w:eastAsia="Times New Roman"/>
          <w:b/>
        </w:rPr>
        <w:t xml:space="preserve"> and T</w:t>
      </w:r>
      <w:r>
        <w:rPr>
          <w:rFonts w:ascii="Arial" w:hAnsi="Arial" w:eastAsia="Times New Roman"/>
          <w:b/>
          <w:vertAlign w:val="subscript"/>
        </w:rPr>
        <w:t>Evaluate_in_CSI-RS</w:t>
      </w:r>
      <w:r>
        <w:rPr>
          <w:rFonts w:ascii="Arial" w:hAnsi="Arial" w:eastAsia="Times New Roman"/>
          <w:b/>
        </w:rPr>
        <w:t xml:space="preserve"> for FR2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608"/>
        <w:gridCol w:w="3060"/>
        <w:gridCol w:w="2961"/>
      </w:tblGrid>
      <w:tr w14:paraId="70D6B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08" w:type="dxa"/>
          </w:tcPr>
          <w:p w14:paraId="6E98CC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</w:rPr>
            </w:pPr>
            <w:r>
              <w:rPr>
                <w:rFonts w:ascii="Arial" w:hAnsi="Arial" w:eastAsia="Times New Roman"/>
                <w:b/>
                <w:sz w:val="18"/>
              </w:rPr>
              <w:t>Configuration</w:t>
            </w:r>
          </w:p>
        </w:tc>
        <w:tc>
          <w:tcPr>
            <w:tcW w:w="3060" w:type="dxa"/>
          </w:tcPr>
          <w:p w14:paraId="76F57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</w:rPr>
            </w:pPr>
            <w:r>
              <w:rPr>
                <w:rFonts w:ascii="Arial" w:hAnsi="Arial" w:eastAsia="Times New Roman"/>
                <w:b/>
                <w:sz w:val="18"/>
              </w:rPr>
              <w:t>T</w:t>
            </w:r>
            <w:r>
              <w:rPr>
                <w:rFonts w:ascii="Arial" w:hAnsi="Arial" w:eastAsia="Times New Roman"/>
                <w:b/>
                <w:sz w:val="18"/>
                <w:vertAlign w:val="subscript"/>
              </w:rPr>
              <w:t>Evaluate_out_CSI-RS</w:t>
            </w:r>
            <w:r>
              <w:rPr>
                <w:rFonts w:ascii="Arial" w:hAnsi="Arial" w:eastAsia="Times New Roman"/>
                <w:b/>
                <w:sz w:val="18"/>
              </w:rPr>
              <w:t xml:space="preserve"> (ms) </w:t>
            </w:r>
          </w:p>
        </w:tc>
        <w:tc>
          <w:tcPr>
            <w:tcW w:w="2961" w:type="dxa"/>
          </w:tcPr>
          <w:p w14:paraId="40FACE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</w:rPr>
            </w:pPr>
            <w:r>
              <w:rPr>
                <w:rFonts w:ascii="Arial" w:hAnsi="Arial" w:eastAsia="Times New Roman"/>
                <w:b/>
                <w:sz w:val="18"/>
              </w:rPr>
              <w:t>T</w:t>
            </w:r>
            <w:r>
              <w:rPr>
                <w:rFonts w:ascii="Arial" w:hAnsi="Arial" w:eastAsia="Times New Roman"/>
                <w:b/>
                <w:sz w:val="18"/>
                <w:vertAlign w:val="subscript"/>
              </w:rPr>
              <w:t>Evaluate_in_CSI-RS</w:t>
            </w:r>
            <w:r>
              <w:rPr>
                <w:rFonts w:ascii="Arial" w:hAnsi="Arial" w:eastAsia="Times New Roman"/>
                <w:b/>
                <w:sz w:val="18"/>
              </w:rPr>
              <w:t xml:space="preserve"> (ms) </w:t>
            </w:r>
          </w:p>
        </w:tc>
      </w:tr>
      <w:tr w14:paraId="7A430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08" w:type="dxa"/>
          </w:tcPr>
          <w:p w14:paraId="77F66C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no DRX</w:t>
            </w:r>
          </w:p>
        </w:tc>
        <w:tc>
          <w:tcPr>
            <w:tcW w:w="3060" w:type="dxa"/>
          </w:tcPr>
          <w:p w14:paraId="43BF34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 w:cs="v4.2.0"/>
                <w:sz w:val="18"/>
              </w:rPr>
              <w:t>Max(200, Ceil(M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out</w:t>
            </w:r>
            <w:r>
              <w:rPr>
                <w:rFonts w:ascii="Arial" w:hAnsi="Arial" w:eastAsia="Times New Roman" w:cs="Arial"/>
                <w:sz w:val="18"/>
              </w:rPr>
              <w:t>×P×N</w:t>
            </w:r>
            <w:r>
              <w:rPr>
                <w:rFonts w:ascii="Arial" w:hAnsi="Arial" w:eastAsia="Times New Roman" w:cs="v4.2.0"/>
                <w:sz w:val="18"/>
              </w:rPr>
              <w:t>)</w:t>
            </w:r>
            <w:r>
              <w:rPr>
                <w:rFonts w:ascii="Arial" w:hAnsi="Arial" w:eastAsia="Times New Roman" w:cs="Arial"/>
                <w:sz w:val="18"/>
              </w:rPr>
              <w:t>×</w:t>
            </w:r>
            <w:r>
              <w:rPr>
                <w:rFonts w:ascii="Arial" w:hAnsi="Arial" w:eastAsia="Times New Roman" w:cs="v4.2.0"/>
                <w:sz w:val="18"/>
              </w:rPr>
              <w:t>T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CSI-RS</w:t>
            </w:r>
            <w:r>
              <w:rPr>
                <w:rFonts w:ascii="Arial" w:hAnsi="Arial" w:eastAsia="Times New Roman" w:cs="v4.2.0"/>
                <w:sz w:val="18"/>
              </w:rPr>
              <w:t>)</w:t>
            </w:r>
          </w:p>
        </w:tc>
        <w:tc>
          <w:tcPr>
            <w:tcW w:w="2961" w:type="dxa"/>
          </w:tcPr>
          <w:p w14:paraId="19555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Max(100, </w:t>
            </w:r>
            <w:r>
              <w:rPr>
                <w:rFonts w:ascii="Arial" w:hAnsi="Arial" w:eastAsia="Times New Roman" w:cs="v4.2.0"/>
                <w:sz w:val="18"/>
              </w:rPr>
              <w:t>Ceil(M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in</w:t>
            </w:r>
            <w:r>
              <w:rPr>
                <w:rFonts w:ascii="Arial" w:hAnsi="Arial" w:eastAsia="Times New Roman" w:cs="Arial"/>
                <w:sz w:val="18"/>
              </w:rPr>
              <w:t>×P×N</w:t>
            </w:r>
            <w:r>
              <w:rPr>
                <w:rFonts w:ascii="Arial" w:hAnsi="Arial" w:eastAsia="Times New Roman" w:cs="v4.2.0"/>
                <w:sz w:val="18"/>
              </w:rPr>
              <w:t>)</w:t>
            </w:r>
            <w:r>
              <w:rPr>
                <w:rFonts w:ascii="Arial" w:hAnsi="Arial" w:eastAsia="Times New Roman" w:cs="Arial"/>
                <w:sz w:val="18"/>
              </w:rPr>
              <w:t xml:space="preserve"> ×</w:t>
            </w:r>
            <w:r>
              <w:rPr>
                <w:rFonts w:ascii="Arial" w:hAnsi="Arial" w:eastAsia="Times New Roman" w:cs="v4.2.0"/>
                <w:sz w:val="18"/>
              </w:rPr>
              <w:t xml:space="preserve"> T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CSI-RS</w:t>
            </w:r>
            <w:r>
              <w:rPr>
                <w:rFonts w:ascii="Arial" w:hAnsi="Arial" w:eastAsia="Times New Roman"/>
                <w:sz w:val="18"/>
              </w:rPr>
              <w:t>)</w:t>
            </w:r>
          </w:p>
        </w:tc>
      </w:tr>
      <w:tr w14:paraId="71246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08" w:type="dxa"/>
          </w:tcPr>
          <w:p w14:paraId="78689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DRX </w:t>
            </w:r>
            <w:r>
              <w:rPr>
                <w:rFonts w:hint="eastAsia" w:ascii="Arial" w:hAnsi="Arial" w:eastAsia="Times New Roman" w:cs="Arial"/>
                <w:sz w:val="18"/>
              </w:rPr>
              <w:t>≤</w:t>
            </w:r>
            <w:r>
              <w:rPr>
                <w:rFonts w:ascii="Arial" w:hAnsi="Arial" w:eastAsia="Times New Roman" w:cs="Arial"/>
                <w:sz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320 ms</w:t>
            </w:r>
          </w:p>
        </w:tc>
        <w:tc>
          <w:tcPr>
            <w:tcW w:w="3060" w:type="dxa"/>
          </w:tcPr>
          <w:p w14:paraId="609EC8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 w:cs="v4.2.0"/>
                <w:sz w:val="18"/>
              </w:rPr>
              <w:t>Max(200, Ceil(1.5</w:t>
            </w:r>
            <w:r>
              <w:rPr>
                <w:rFonts w:ascii="Arial" w:hAnsi="Arial" w:eastAsia="Times New Roman" w:cs="Arial"/>
                <w:sz w:val="18"/>
              </w:rPr>
              <w:t>×</w:t>
            </w:r>
            <w:r>
              <w:rPr>
                <w:rFonts w:ascii="Arial" w:hAnsi="Arial" w:eastAsia="Times New Roman" w:cs="v4.2.0"/>
                <w:sz w:val="18"/>
              </w:rPr>
              <w:t>M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out</w:t>
            </w:r>
            <w:r>
              <w:rPr>
                <w:rFonts w:ascii="Arial" w:hAnsi="Arial" w:eastAsia="Times New Roman" w:cs="Arial"/>
                <w:sz w:val="18"/>
              </w:rPr>
              <w:t>×P×N</w:t>
            </w:r>
            <w:r>
              <w:rPr>
                <w:rFonts w:ascii="Arial" w:hAnsi="Arial" w:eastAsia="Times New Roman" w:cs="v4.2.0"/>
                <w:sz w:val="18"/>
              </w:rPr>
              <w:t>)</w:t>
            </w:r>
            <w:r>
              <w:rPr>
                <w:rFonts w:ascii="Arial" w:hAnsi="Arial" w:eastAsia="Times New Roman" w:cs="Arial"/>
                <w:sz w:val="18"/>
              </w:rPr>
              <w:t xml:space="preserve">× </w:t>
            </w:r>
            <w:r>
              <w:rPr>
                <w:rFonts w:ascii="Arial" w:hAnsi="Arial" w:eastAsia="Times New Roman" w:cs="v4.2.0"/>
                <w:sz w:val="18"/>
              </w:rPr>
              <w:t>Max(T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DRX</w:t>
            </w:r>
            <w:r>
              <w:rPr>
                <w:rFonts w:ascii="Arial" w:hAnsi="Arial" w:eastAsia="Times New Roman" w:cs="v4.2.0"/>
                <w:sz w:val="18"/>
              </w:rPr>
              <w:t>, T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CSI-RS</w:t>
            </w:r>
            <w:r>
              <w:rPr>
                <w:rFonts w:ascii="Arial" w:hAnsi="Arial" w:eastAsia="Times New Roman" w:cs="v4.2.0"/>
                <w:sz w:val="18"/>
              </w:rPr>
              <w:t>))</w:t>
            </w:r>
          </w:p>
        </w:tc>
        <w:tc>
          <w:tcPr>
            <w:tcW w:w="2961" w:type="dxa"/>
          </w:tcPr>
          <w:p w14:paraId="46882C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 w:cs="v4.2.0"/>
                <w:sz w:val="18"/>
              </w:rPr>
              <w:t>Max(100, Ceil(1.5</w:t>
            </w:r>
            <w:r>
              <w:rPr>
                <w:rFonts w:ascii="Arial" w:hAnsi="Arial" w:eastAsia="Times New Roman" w:cs="Arial"/>
                <w:sz w:val="18"/>
              </w:rPr>
              <w:t>×</w:t>
            </w:r>
            <w:r>
              <w:rPr>
                <w:rFonts w:ascii="Arial" w:hAnsi="Arial" w:eastAsia="Times New Roman" w:cs="v4.2.0"/>
                <w:sz w:val="18"/>
              </w:rPr>
              <w:t>M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in</w:t>
            </w:r>
            <w:r>
              <w:rPr>
                <w:rFonts w:ascii="Arial" w:hAnsi="Arial" w:eastAsia="Times New Roman" w:cs="Arial"/>
                <w:sz w:val="18"/>
              </w:rPr>
              <w:t>×P×N</w:t>
            </w:r>
            <w:r>
              <w:rPr>
                <w:rFonts w:ascii="Arial" w:hAnsi="Arial" w:eastAsia="Times New Roman" w:cs="v4.2.0"/>
                <w:sz w:val="18"/>
              </w:rPr>
              <w:t>)</w:t>
            </w:r>
            <w:r>
              <w:rPr>
                <w:rFonts w:ascii="Arial" w:hAnsi="Arial" w:eastAsia="Times New Roman" w:cs="Arial"/>
                <w:sz w:val="18"/>
              </w:rPr>
              <w:t xml:space="preserve">× </w:t>
            </w:r>
            <w:r>
              <w:rPr>
                <w:rFonts w:ascii="Arial" w:hAnsi="Arial" w:eastAsia="Times New Roman" w:cs="v4.2.0"/>
                <w:sz w:val="18"/>
              </w:rPr>
              <w:t>Max(T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DRX</w:t>
            </w:r>
            <w:r>
              <w:rPr>
                <w:rFonts w:ascii="Arial" w:hAnsi="Arial" w:eastAsia="Times New Roman" w:cs="v4.2.0"/>
                <w:sz w:val="18"/>
              </w:rPr>
              <w:t>, T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CSI-RS</w:t>
            </w:r>
            <w:r>
              <w:rPr>
                <w:rFonts w:ascii="Arial" w:hAnsi="Arial" w:eastAsia="Times New Roman" w:cs="v4.2.0"/>
                <w:sz w:val="18"/>
              </w:rPr>
              <w:t>))</w:t>
            </w:r>
          </w:p>
        </w:tc>
      </w:tr>
      <w:tr w14:paraId="5C337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08" w:type="dxa"/>
          </w:tcPr>
          <w:p w14:paraId="1D5354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DRX </w:t>
            </w:r>
            <w:r>
              <w:rPr>
                <w:rFonts w:ascii="Arial" w:hAnsi="Arial" w:eastAsia="Times New Roman" w:cs="Arial"/>
                <w:sz w:val="18"/>
              </w:rPr>
              <w:t xml:space="preserve">&gt; </w:t>
            </w:r>
            <w:r>
              <w:rPr>
                <w:rFonts w:ascii="Arial" w:hAnsi="Arial" w:eastAsia="Times New Roman"/>
                <w:sz w:val="18"/>
              </w:rPr>
              <w:t>320 ms</w:t>
            </w:r>
          </w:p>
        </w:tc>
        <w:tc>
          <w:tcPr>
            <w:tcW w:w="3060" w:type="dxa"/>
          </w:tcPr>
          <w:p w14:paraId="20E8D0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 w:cs="v4.2.0"/>
                <w:sz w:val="18"/>
              </w:rPr>
              <w:t>Ceil(M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out</w:t>
            </w:r>
            <w:r>
              <w:rPr>
                <w:rFonts w:ascii="Arial" w:hAnsi="Arial" w:eastAsia="Times New Roman" w:cs="Arial"/>
                <w:sz w:val="18"/>
              </w:rPr>
              <w:t>×P×N</w:t>
            </w:r>
            <w:r>
              <w:rPr>
                <w:rFonts w:ascii="Arial" w:hAnsi="Arial" w:eastAsia="Times New Roman" w:cs="v4.2.0"/>
                <w:sz w:val="18"/>
              </w:rPr>
              <w:t xml:space="preserve">) </w:t>
            </w:r>
            <w:r>
              <w:rPr>
                <w:rFonts w:ascii="Arial" w:hAnsi="Arial" w:eastAsia="Times New Roman" w:cs="Arial"/>
                <w:sz w:val="18"/>
              </w:rPr>
              <w:t xml:space="preserve">× </w:t>
            </w:r>
            <w:r>
              <w:rPr>
                <w:rFonts w:ascii="Arial" w:hAnsi="Arial" w:eastAsia="Times New Roman" w:cs="v4.2.0"/>
                <w:sz w:val="18"/>
              </w:rPr>
              <w:t>T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DRX</w:t>
            </w:r>
          </w:p>
        </w:tc>
        <w:tc>
          <w:tcPr>
            <w:tcW w:w="2961" w:type="dxa"/>
          </w:tcPr>
          <w:p w14:paraId="1E9885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 w:cs="v4.2.0"/>
                <w:sz w:val="18"/>
              </w:rPr>
              <w:t>Ceil(M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in</w:t>
            </w:r>
            <w:r>
              <w:rPr>
                <w:rFonts w:ascii="Arial" w:hAnsi="Arial" w:eastAsia="Times New Roman" w:cs="Arial"/>
                <w:sz w:val="18"/>
              </w:rPr>
              <w:t>×P×N</w:t>
            </w:r>
            <w:r>
              <w:rPr>
                <w:rFonts w:ascii="Arial" w:hAnsi="Arial" w:eastAsia="Times New Roman" w:cs="v4.2.0"/>
                <w:sz w:val="18"/>
              </w:rPr>
              <w:t xml:space="preserve">) </w:t>
            </w:r>
            <w:r>
              <w:rPr>
                <w:rFonts w:ascii="Arial" w:hAnsi="Arial" w:eastAsia="Times New Roman" w:cs="Arial"/>
                <w:sz w:val="18"/>
              </w:rPr>
              <w:t xml:space="preserve">× </w:t>
            </w:r>
            <w:r>
              <w:rPr>
                <w:rFonts w:ascii="Arial" w:hAnsi="Arial" w:eastAsia="Times New Roman" w:cs="v4.2.0"/>
                <w:sz w:val="18"/>
              </w:rPr>
              <w:t>T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DRX</w:t>
            </w:r>
          </w:p>
        </w:tc>
      </w:tr>
      <w:tr w14:paraId="244B5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29" w:type="dxa"/>
            <w:gridSpan w:val="3"/>
          </w:tcPr>
          <w:p w14:paraId="3CDDCE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  <w:lang w:eastAsia="ko-KR"/>
              </w:rPr>
              <w:t>OTE</w:t>
            </w:r>
            <w:r>
              <w:rPr>
                <w:rFonts w:ascii="Arial" w:hAnsi="Arial" w:eastAsia="Times New Roman"/>
                <w:sz w:val="18"/>
              </w:rPr>
              <w:t>:</w:t>
            </w:r>
            <w:r>
              <w:rPr>
                <w:rFonts w:ascii="Arial" w:hAnsi="Arial" w:eastAsia="Times New Roman"/>
                <w:sz w:val="28"/>
              </w:rPr>
              <w:tab/>
            </w:r>
            <w:r>
              <w:rPr>
                <w:rFonts w:ascii="Arial" w:hAnsi="Arial" w:eastAsia="Times New Roman"/>
                <w:sz w:val="18"/>
              </w:rPr>
              <w:t>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CSI-RS</w:t>
            </w:r>
            <w:r>
              <w:rPr>
                <w:rFonts w:ascii="Arial" w:hAnsi="Arial" w:eastAsia="Times New Roman"/>
                <w:sz w:val="18"/>
              </w:rPr>
              <w:t xml:space="preserve"> is the periodicity of the CSI-RS resource configured for RLM. The requirements in this table apply for </w:t>
            </w:r>
            <w:r>
              <w:rPr>
                <w:rFonts w:ascii="Arial" w:hAnsi="Arial" w:eastAsia="Times New Roman" w:cs="v4.2.0"/>
                <w:sz w:val="18"/>
              </w:rPr>
              <w:t>T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CSI-RS</w:t>
            </w:r>
            <w:r>
              <w:rPr>
                <w:rFonts w:ascii="Arial" w:hAnsi="Arial" w:eastAsia="Times New Roman"/>
                <w:sz w:val="18"/>
              </w:rPr>
              <w:t xml:space="preserve"> equal to 5 ms, 10 ms, 20 ms or 40 ms. 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DRX</w:t>
            </w:r>
            <w:r>
              <w:rPr>
                <w:rFonts w:ascii="Arial" w:hAnsi="Arial" w:eastAsia="Times New Roman"/>
                <w:sz w:val="18"/>
              </w:rPr>
              <w:t xml:space="preserve"> is the DRX cycle length.</w:t>
            </w:r>
          </w:p>
        </w:tc>
      </w:tr>
    </w:tbl>
    <w:p w14:paraId="78694E1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p w14:paraId="7AE5266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Times New Roman"/>
          <w:b/>
        </w:rPr>
      </w:pPr>
      <w:r>
        <w:rPr>
          <w:rFonts w:ascii="Arial" w:hAnsi="Arial" w:eastAsia="Times New Roman"/>
          <w:b/>
        </w:rPr>
        <w:t>Table 8.1.3.2-3: Evaluation period T</w:t>
      </w:r>
      <w:r>
        <w:rPr>
          <w:rFonts w:ascii="Arial" w:hAnsi="Arial" w:eastAsia="Times New Roman"/>
          <w:b/>
          <w:vertAlign w:val="subscript"/>
        </w:rPr>
        <w:t>Evaluate_out_CSI-RS</w:t>
      </w:r>
      <w:r>
        <w:rPr>
          <w:rFonts w:ascii="Arial" w:hAnsi="Arial" w:eastAsia="Times New Roman"/>
          <w:b/>
        </w:rPr>
        <w:t xml:space="preserve"> and T</w:t>
      </w:r>
      <w:r>
        <w:rPr>
          <w:rFonts w:ascii="Arial" w:hAnsi="Arial" w:eastAsia="Times New Roman"/>
          <w:b/>
          <w:vertAlign w:val="subscript"/>
        </w:rPr>
        <w:t>Evaluate_in_CSI-RS</w:t>
      </w:r>
      <w:r>
        <w:rPr>
          <w:rFonts w:ascii="Arial" w:hAnsi="Arial" w:eastAsia="Times New Roman"/>
          <w:b/>
        </w:rPr>
        <w:t xml:space="preserve"> for FR1 (</w:t>
      </w:r>
      <w:r>
        <w:rPr>
          <w:rFonts w:hint="eastAsia" w:ascii="Arial" w:hAnsi="Arial" w:eastAsia="Times New Roman"/>
          <w:b/>
          <w:lang w:eastAsia="zh-CN"/>
        </w:rPr>
        <w:t>deactivated</w:t>
      </w:r>
      <w:r>
        <w:rPr>
          <w:rFonts w:ascii="Arial" w:hAnsi="Arial" w:eastAsia="Times New Roman"/>
          <w:b/>
        </w:rPr>
        <w:t xml:space="preserve"> PSC</w:t>
      </w:r>
      <w:r>
        <w:rPr>
          <w:rFonts w:hint="eastAsia" w:ascii="Arial" w:hAnsi="Arial" w:eastAsia="Times New Roman"/>
          <w:b/>
          <w:lang w:eastAsia="zh-CN"/>
        </w:rPr>
        <w:t>ell</w:t>
      </w:r>
      <w:r>
        <w:rPr>
          <w:rFonts w:ascii="Arial" w:hAnsi="Arial" w:eastAsia="Times New Roman"/>
          <w:b/>
        </w:rPr>
        <w:t>)</w:t>
      </w:r>
    </w:p>
    <w:tbl>
      <w:tblPr>
        <w:tblStyle w:val="42"/>
        <w:tblW w:w="96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664"/>
        <w:gridCol w:w="3260"/>
        <w:gridCol w:w="3710"/>
      </w:tblGrid>
      <w:tr w14:paraId="14F4C4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4" w:type="dxa"/>
          </w:tcPr>
          <w:p w14:paraId="43FF7F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</w:rPr>
            </w:pPr>
            <w:r>
              <w:rPr>
                <w:rFonts w:ascii="Arial" w:hAnsi="Arial" w:eastAsia="Times New Roman"/>
                <w:b/>
                <w:sz w:val="18"/>
              </w:rPr>
              <w:t>Configuration</w:t>
            </w:r>
          </w:p>
        </w:tc>
        <w:tc>
          <w:tcPr>
            <w:tcW w:w="3260" w:type="dxa"/>
          </w:tcPr>
          <w:p w14:paraId="3BCD5C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</w:rPr>
            </w:pPr>
            <w:r>
              <w:rPr>
                <w:rFonts w:ascii="Arial" w:hAnsi="Arial" w:eastAsia="Times New Roman"/>
                <w:b/>
                <w:sz w:val="18"/>
              </w:rPr>
              <w:t>T</w:t>
            </w:r>
            <w:r>
              <w:rPr>
                <w:rFonts w:ascii="Arial" w:hAnsi="Arial" w:eastAsia="Times New Roman"/>
                <w:b/>
                <w:sz w:val="18"/>
                <w:vertAlign w:val="subscript"/>
              </w:rPr>
              <w:t>Evaluate_out_CSI-RS</w:t>
            </w:r>
            <w:r>
              <w:rPr>
                <w:rFonts w:ascii="Arial" w:hAnsi="Arial" w:eastAsia="Times New Roman"/>
                <w:b/>
                <w:sz w:val="18"/>
              </w:rPr>
              <w:t xml:space="preserve"> (ms) </w:t>
            </w:r>
          </w:p>
        </w:tc>
        <w:tc>
          <w:tcPr>
            <w:tcW w:w="3710" w:type="dxa"/>
          </w:tcPr>
          <w:p w14:paraId="506A31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</w:rPr>
            </w:pPr>
            <w:r>
              <w:rPr>
                <w:rFonts w:ascii="Arial" w:hAnsi="Arial" w:eastAsia="Times New Roman"/>
                <w:b/>
                <w:sz w:val="18"/>
              </w:rPr>
              <w:t>T</w:t>
            </w:r>
            <w:r>
              <w:rPr>
                <w:rFonts w:ascii="Arial" w:hAnsi="Arial" w:eastAsia="Times New Roman"/>
                <w:b/>
                <w:sz w:val="18"/>
                <w:vertAlign w:val="subscript"/>
              </w:rPr>
              <w:t>Evaluate_in_CSI-RS</w:t>
            </w:r>
            <w:r>
              <w:rPr>
                <w:rFonts w:ascii="Arial" w:hAnsi="Arial" w:eastAsia="Times New Roman"/>
                <w:b/>
                <w:sz w:val="18"/>
              </w:rPr>
              <w:t xml:space="preserve"> (ms) </w:t>
            </w:r>
          </w:p>
        </w:tc>
      </w:tr>
      <w:tr w14:paraId="795B7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4" w:type="dxa"/>
          </w:tcPr>
          <w:p w14:paraId="0D113B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no DRX</w:t>
            </w:r>
          </w:p>
        </w:tc>
        <w:tc>
          <w:tcPr>
            <w:tcW w:w="3260" w:type="dxa"/>
          </w:tcPr>
          <w:p w14:paraId="69219A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 w:cs="v4.2.0"/>
                <w:sz w:val="18"/>
              </w:rPr>
              <w:t>Ceil(M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out</w:t>
            </w:r>
            <w:r>
              <w:rPr>
                <w:rFonts w:ascii="Arial" w:hAnsi="Arial" w:eastAsia="Times New Roman" w:cs="Arial"/>
                <w:sz w:val="18"/>
              </w:rPr>
              <w:t>×P</w:t>
            </w:r>
            <w:r>
              <w:rPr>
                <w:rFonts w:ascii="Arial" w:hAnsi="Arial" w:eastAsia="Times New Roman" w:cs="v4.2.0"/>
                <w:sz w:val="18"/>
              </w:rPr>
              <w:t xml:space="preserve">) </w:t>
            </w:r>
            <w:r>
              <w:rPr>
                <w:rFonts w:ascii="Arial" w:hAnsi="Arial" w:eastAsia="Times New Roman" w:cs="Arial"/>
                <w:sz w:val="18"/>
              </w:rPr>
              <w:t xml:space="preserve">× </w:t>
            </w:r>
            <w:r>
              <w:rPr>
                <w:rFonts w:ascii="Arial" w:hAnsi="Arial" w:eastAsia="Times New Roman"/>
                <w:sz w:val="18"/>
              </w:rPr>
              <w:t>measCyclePSCell</w:t>
            </w:r>
          </w:p>
        </w:tc>
        <w:tc>
          <w:tcPr>
            <w:tcW w:w="3710" w:type="dxa"/>
          </w:tcPr>
          <w:p w14:paraId="492707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 w:cs="v4.2.0"/>
                <w:sz w:val="18"/>
              </w:rPr>
              <w:t>Ceil(M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in</w:t>
            </w:r>
            <w:r>
              <w:rPr>
                <w:rFonts w:ascii="Arial" w:hAnsi="Arial" w:eastAsia="Times New Roman" w:cs="Arial"/>
                <w:sz w:val="18"/>
              </w:rPr>
              <w:t>×P</w:t>
            </w:r>
            <w:r>
              <w:rPr>
                <w:rFonts w:ascii="Arial" w:hAnsi="Arial" w:eastAsia="Times New Roman" w:cs="v4.2.0"/>
                <w:sz w:val="18"/>
              </w:rPr>
              <w:t xml:space="preserve">) </w:t>
            </w:r>
            <w:r>
              <w:rPr>
                <w:rFonts w:ascii="Arial" w:hAnsi="Arial" w:eastAsia="Times New Roman" w:cs="Arial"/>
                <w:sz w:val="18"/>
              </w:rPr>
              <w:t xml:space="preserve">× </w:t>
            </w:r>
            <w:r>
              <w:rPr>
                <w:rFonts w:ascii="Arial" w:hAnsi="Arial" w:eastAsia="Times New Roman"/>
                <w:sz w:val="18"/>
              </w:rPr>
              <w:t>measCyclePSCell</w:t>
            </w:r>
          </w:p>
        </w:tc>
      </w:tr>
      <w:tr w14:paraId="647C7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4" w:type="dxa"/>
          </w:tcPr>
          <w:p w14:paraId="453B48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DRX </w:t>
            </w:r>
            <w:r>
              <w:rPr>
                <w:rFonts w:hint="eastAsia" w:ascii="Arial" w:hAnsi="Arial" w:eastAsia="Times New Roman" w:cs="Arial"/>
                <w:sz w:val="18"/>
              </w:rPr>
              <w:t>≤</w:t>
            </w:r>
            <w:r>
              <w:rPr>
                <w:rFonts w:ascii="Arial" w:hAnsi="Arial" w:eastAsia="Times New Roman" w:cs="Arial"/>
                <w:sz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320 ms</w:t>
            </w:r>
          </w:p>
        </w:tc>
        <w:tc>
          <w:tcPr>
            <w:tcW w:w="3260" w:type="dxa"/>
          </w:tcPr>
          <w:p w14:paraId="0E569B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 w:cs="v4.2.0"/>
                <w:sz w:val="18"/>
              </w:rPr>
              <w:t>Ceil(</w:t>
            </w:r>
            <w:r>
              <w:rPr>
                <w:rFonts w:ascii="Arial" w:hAnsi="Arial" w:eastAsia="Times New Roman" w:cs="Arial"/>
                <w:sz w:val="18"/>
              </w:rPr>
              <w:t>1.5</w:t>
            </w:r>
            <w:r>
              <w:rPr>
                <w:rFonts w:ascii="Arial" w:hAnsi="Arial" w:eastAsia="Times New Roman" w:cs="v4.2.0"/>
                <w:sz w:val="18"/>
              </w:rPr>
              <w:t xml:space="preserve"> </w:t>
            </w:r>
            <w:r>
              <w:rPr>
                <w:rFonts w:ascii="Arial" w:hAnsi="Arial" w:eastAsia="Times New Roman" w:cs="Arial"/>
                <w:sz w:val="18"/>
              </w:rPr>
              <w:t>×</w:t>
            </w:r>
            <w:r>
              <w:rPr>
                <w:rFonts w:ascii="Arial" w:hAnsi="Arial" w:eastAsia="Times New Roman" w:cs="v4.2.0"/>
                <w:sz w:val="18"/>
              </w:rPr>
              <w:t>M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out</w:t>
            </w:r>
            <w:r>
              <w:rPr>
                <w:rFonts w:ascii="Arial" w:hAnsi="Arial" w:eastAsia="Times New Roman" w:cs="Arial"/>
                <w:sz w:val="18"/>
              </w:rPr>
              <w:t>×P</w:t>
            </w:r>
            <w:r>
              <w:rPr>
                <w:rFonts w:ascii="Arial" w:hAnsi="Arial" w:eastAsia="Times New Roman" w:cs="v4.2.0"/>
                <w:sz w:val="18"/>
              </w:rPr>
              <w:t xml:space="preserve">) </w:t>
            </w:r>
            <w:r>
              <w:rPr>
                <w:rFonts w:ascii="Arial" w:hAnsi="Arial" w:eastAsia="Times New Roman" w:cs="Arial"/>
                <w:sz w:val="18"/>
              </w:rPr>
              <w:t>× Max(</w:t>
            </w:r>
            <w:r>
              <w:rPr>
                <w:rFonts w:ascii="Arial" w:hAnsi="Arial" w:eastAsia="Times New Roman" w:cs="v4.2.0"/>
                <w:sz w:val="18"/>
              </w:rPr>
              <w:t>T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DRX</w:t>
            </w:r>
            <w:r>
              <w:rPr>
                <w:rFonts w:ascii="Arial" w:hAnsi="Arial" w:eastAsia="Times New Roman" w:cs="v4.2.0"/>
                <w:sz w:val="18"/>
              </w:rPr>
              <w:t xml:space="preserve">, </w:t>
            </w:r>
            <w:r>
              <w:rPr>
                <w:rFonts w:ascii="Arial" w:hAnsi="Arial" w:eastAsia="Times New Roman"/>
                <w:sz w:val="18"/>
              </w:rPr>
              <w:t>measCyclePSCell)</w:t>
            </w:r>
          </w:p>
        </w:tc>
        <w:tc>
          <w:tcPr>
            <w:tcW w:w="3710" w:type="dxa"/>
          </w:tcPr>
          <w:p w14:paraId="2B973F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 w:cs="v4.2.0"/>
                <w:sz w:val="18"/>
              </w:rPr>
              <w:t>Ceil(</w:t>
            </w:r>
            <w:r>
              <w:rPr>
                <w:rFonts w:ascii="Arial" w:hAnsi="Arial" w:eastAsia="Times New Roman" w:cs="Arial"/>
                <w:sz w:val="18"/>
              </w:rPr>
              <w:t>1.5</w:t>
            </w:r>
            <w:r>
              <w:rPr>
                <w:rFonts w:ascii="Arial" w:hAnsi="Arial" w:eastAsia="Times New Roman" w:cs="v4.2.0"/>
                <w:sz w:val="18"/>
              </w:rPr>
              <w:t xml:space="preserve"> </w:t>
            </w:r>
            <w:r>
              <w:rPr>
                <w:rFonts w:ascii="Arial" w:hAnsi="Arial" w:eastAsia="Times New Roman" w:cs="Arial"/>
                <w:sz w:val="18"/>
              </w:rPr>
              <w:t>×</w:t>
            </w:r>
            <w:r>
              <w:rPr>
                <w:rFonts w:ascii="Arial" w:hAnsi="Arial" w:eastAsia="Times New Roman" w:cs="v4.2.0"/>
                <w:sz w:val="18"/>
              </w:rPr>
              <w:t>M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in</w:t>
            </w:r>
            <w:r>
              <w:rPr>
                <w:rFonts w:ascii="Arial" w:hAnsi="Arial" w:eastAsia="Times New Roman" w:cs="Arial"/>
                <w:sz w:val="18"/>
              </w:rPr>
              <w:t>×P</w:t>
            </w:r>
            <w:r>
              <w:rPr>
                <w:rFonts w:ascii="Arial" w:hAnsi="Arial" w:eastAsia="Times New Roman" w:cs="v4.2.0"/>
                <w:sz w:val="18"/>
              </w:rPr>
              <w:t xml:space="preserve">) </w:t>
            </w:r>
            <w:r>
              <w:rPr>
                <w:rFonts w:ascii="Arial" w:hAnsi="Arial" w:eastAsia="Times New Roman" w:cs="Arial"/>
                <w:sz w:val="18"/>
              </w:rPr>
              <w:t>× Max(</w:t>
            </w:r>
            <w:r>
              <w:rPr>
                <w:rFonts w:ascii="Arial" w:hAnsi="Arial" w:eastAsia="Times New Roman" w:cs="v4.2.0"/>
                <w:sz w:val="18"/>
              </w:rPr>
              <w:t>T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DRX</w:t>
            </w:r>
            <w:r>
              <w:rPr>
                <w:rFonts w:ascii="Arial" w:hAnsi="Arial" w:eastAsia="Times New Roman" w:cs="v4.2.0"/>
                <w:sz w:val="18"/>
              </w:rPr>
              <w:t xml:space="preserve">, </w:t>
            </w:r>
            <w:r>
              <w:rPr>
                <w:rFonts w:ascii="Arial" w:hAnsi="Arial" w:eastAsia="Times New Roman"/>
                <w:sz w:val="18"/>
              </w:rPr>
              <w:t>measCyclePSCell)</w:t>
            </w:r>
          </w:p>
        </w:tc>
      </w:tr>
      <w:tr w14:paraId="74161E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4" w:type="dxa"/>
          </w:tcPr>
          <w:p w14:paraId="1628E8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DRX </w:t>
            </w:r>
            <w:r>
              <w:rPr>
                <w:rFonts w:ascii="Arial" w:hAnsi="Arial" w:eastAsia="Times New Roman" w:cs="Arial"/>
                <w:sz w:val="18"/>
              </w:rPr>
              <w:t xml:space="preserve">&gt; </w:t>
            </w:r>
            <w:r>
              <w:rPr>
                <w:rFonts w:ascii="Arial" w:hAnsi="Arial" w:eastAsia="Times New Roman"/>
                <w:sz w:val="18"/>
              </w:rPr>
              <w:t>320 ms</w:t>
            </w:r>
          </w:p>
        </w:tc>
        <w:tc>
          <w:tcPr>
            <w:tcW w:w="3260" w:type="dxa"/>
          </w:tcPr>
          <w:p w14:paraId="3A7BA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 w:cs="v4.2.0"/>
                <w:sz w:val="18"/>
              </w:rPr>
              <w:t>Ceil(M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out</w:t>
            </w:r>
            <w:r>
              <w:rPr>
                <w:rFonts w:ascii="Arial" w:hAnsi="Arial" w:eastAsia="Times New Roman" w:cs="Arial"/>
                <w:sz w:val="18"/>
              </w:rPr>
              <w:t>×P</w:t>
            </w:r>
            <w:r>
              <w:rPr>
                <w:rFonts w:ascii="Arial" w:hAnsi="Arial" w:eastAsia="Times New Roman" w:cs="v4.2.0"/>
                <w:sz w:val="18"/>
              </w:rPr>
              <w:t xml:space="preserve">) </w:t>
            </w:r>
            <w:r>
              <w:rPr>
                <w:rFonts w:ascii="Arial" w:hAnsi="Arial" w:eastAsia="Times New Roman" w:cs="Arial"/>
                <w:sz w:val="18"/>
              </w:rPr>
              <w:t>× Max(</w:t>
            </w:r>
            <w:r>
              <w:rPr>
                <w:rFonts w:ascii="Arial" w:hAnsi="Arial" w:eastAsia="Times New Roman" w:cs="v4.2.0"/>
                <w:sz w:val="18"/>
              </w:rPr>
              <w:t>T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DRX</w:t>
            </w:r>
            <w:r>
              <w:rPr>
                <w:rFonts w:ascii="Arial" w:hAnsi="Arial" w:eastAsia="Times New Roman" w:cs="v4.2.0"/>
                <w:sz w:val="18"/>
              </w:rPr>
              <w:t xml:space="preserve">, </w:t>
            </w:r>
            <w:r>
              <w:rPr>
                <w:rFonts w:ascii="Arial" w:hAnsi="Arial" w:eastAsia="Times New Roman"/>
                <w:sz w:val="18"/>
              </w:rPr>
              <w:t>measCyclePSCell)</w:t>
            </w:r>
          </w:p>
        </w:tc>
        <w:tc>
          <w:tcPr>
            <w:tcW w:w="3710" w:type="dxa"/>
          </w:tcPr>
          <w:p w14:paraId="345676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 w:cs="v4.2.0"/>
                <w:sz w:val="18"/>
              </w:rPr>
              <w:t>Ceil(M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in</w:t>
            </w:r>
            <w:r>
              <w:rPr>
                <w:rFonts w:ascii="Arial" w:hAnsi="Arial" w:eastAsia="Times New Roman" w:cs="Arial"/>
                <w:sz w:val="18"/>
              </w:rPr>
              <w:t>×P</w:t>
            </w:r>
            <w:r>
              <w:rPr>
                <w:rFonts w:ascii="Arial" w:hAnsi="Arial" w:eastAsia="Times New Roman" w:cs="v4.2.0"/>
                <w:sz w:val="18"/>
              </w:rPr>
              <w:t xml:space="preserve">) </w:t>
            </w:r>
            <w:r>
              <w:rPr>
                <w:rFonts w:ascii="Arial" w:hAnsi="Arial" w:eastAsia="Times New Roman" w:cs="Arial"/>
                <w:sz w:val="18"/>
              </w:rPr>
              <w:t>× Max(</w:t>
            </w:r>
            <w:r>
              <w:rPr>
                <w:rFonts w:ascii="Arial" w:hAnsi="Arial" w:eastAsia="Times New Roman" w:cs="v4.2.0"/>
                <w:sz w:val="18"/>
              </w:rPr>
              <w:t>T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DRX</w:t>
            </w:r>
            <w:r>
              <w:rPr>
                <w:rFonts w:ascii="Arial" w:hAnsi="Arial" w:eastAsia="Times New Roman" w:cs="v4.2.0"/>
                <w:sz w:val="18"/>
              </w:rPr>
              <w:t xml:space="preserve">, </w:t>
            </w:r>
            <w:r>
              <w:rPr>
                <w:rFonts w:ascii="Arial" w:hAnsi="Arial" w:eastAsia="Times New Roman"/>
                <w:sz w:val="18"/>
              </w:rPr>
              <w:t>measCyclePSCell)</w:t>
            </w:r>
          </w:p>
        </w:tc>
      </w:tr>
      <w:tr w14:paraId="2B8D52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34" w:type="dxa"/>
            <w:gridSpan w:val="3"/>
          </w:tcPr>
          <w:p w14:paraId="0F9A3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lang w:eastAsia="ko-KR"/>
              </w:rPr>
              <w:t>OTE</w:t>
            </w:r>
            <w:r>
              <w:rPr>
                <w:rFonts w:ascii="Arial" w:hAnsi="Arial"/>
                <w:sz w:val="18"/>
              </w:rPr>
              <w:t>:</w:t>
            </w:r>
            <w:r>
              <w:rPr>
                <w:rFonts w:ascii="Arial" w:hAnsi="Arial"/>
                <w:sz w:val="28"/>
              </w:rPr>
              <w:tab/>
            </w:r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DRX</w:t>
            </w:r>
            <w:r>
              <w:rPr>
                <w:rFonts w:ascii="Arial" w:hAnsi="Arial"/>
                <w:sz w:val="18"/>
              </w:rPr>
              <w:t xml:space="preserve"> is the DRX cycle length of SCG. measCyclePSCell is the measurement cycle length of the  deactivated PSCell.</w:t>
            </w:r>
          </w:p>
        </w:tc>
      </w:tr>
    </w:tbl>
    <w:p w14:paraId="679AC609">
      <w:pPr>
        <w:overflowPunct w:val="0"/>
        <w:autoSpaceDE w:val="0"/>
        <w:autoSpaceDN w:val="0"/>
        <w:adjustRightInd w:val="0"/>
        <w:textAlignment w:val="baseline"/>
        <w:rPr>
          <w:rFonts w:eastAsia="?? ??"/>
        </w:rPr>
      </w:pPr>
    </w:p>
    <w:p w14:paraId="37AC295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Times New Roman"/>
          <w:b/>
        </w:rPr>
      </w:pPr>
      <w:r>
        <w:rPr>
          <w:rFonts w:ascii="Arial" w:hAnsi="Arial" w:eastAsia="Times New Roman"/>
          <w:b/>
        </w:rPr>
        <w:t>Table 8.1.3.2-4: Evaluation period T</w:t>
      </w:r>
      <w:r>
        <w:rPr>
          <w:rFonts w:ascii="Arial" w:hAnsi="Arial" w:eastAsia="Times New Roman"/>
          <w:b/>
          <w:vertAlign w:val="subscript"/>
        </w:rPr>
        <w:t>Evaluate_out_CSI-RS</w:t>
      </w:r>
      <w:r>
        <w:rPr>
          <w:rFonts w:ascii="Arial" w:hAnsi="Arial" w:eastAsia="Times New Roman"/>
          <w:b/>
        </w:rPr>
        <w:t xml:space="preserve"> and T</w:t>
      </w:r>
      <w:r>
        <w:rPr>
          <w:rFonts w:ascii="Arial" w:hAnsi="Arial" w:eastAsia="Times New Roman"/>
          <w:b/>
          <w:vertAlign w:val="subscript"/>
        </w:rPr>
        <w:t>Evaluate_in_CSI-RS</w:t>
      </w:r>
      <w:r>
        <w:rPr>
          <w:rFonts w:ascii="Arial" w:hAnsi="Arial" w:eastAsia="Times New Roman"/>
          <w:b/>
        </w:rPr>
        <w:t xml:space="preserve"> for FR2 (</w:t>
      </w:r>
      <w:r>
        <w:rPr>
          <w:rFonts w:hint="eastAsia" w:ascii="Arial" w:hAnsi="Arial" w:eastAsia="Times New Roman"/>
          <w:b/>
          <w:lang w:eastAsia="zh-CN"/>
        </w:rPr>
        <w:t>deactivated</w:t>
      </w:r>
      <w:r>
        <w:rPr>
          <w:rFonts w:ascii="Arial" w:hAnsi="Arial" w:eastAsia="Times New Roman"/>
          <w:b/>
        </w:rPr>
        <w:t xml:space="preserve"> PSC</w:t>
      </w:r>
      <w:r>
        <w:rPr>
          <w:rFonts w:hint="eastAsia" w:ascii="Arial" w:hAnsi="Arial" w:eastAsia="Times New Roman"/>
          <w:b/>
          <w:lang w:eastAsia="zh-CN"/>
        </w:rPr>
        <w:t>ell</w:t>
      </w:r>
      <w:r>
        <w:rPr>
          <w:rFonts w:ascii="Arial" w:hAnsi="Arial" w:eastAsia="Times New Roman"/>
          <w:b/>
        </w:rPr>
        <w:t>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612"/>
        <w:gridCol w:w="3057"/>
        <w:gridCol w:w="2960"/>
      </w:tblGrid>
      <w:tr w14:paraId="7FCA2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12" w:type="dxa"/>
          </w:tcPr>
          <w:p w14:paraId="62BB32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</w:rPr>
            </w:pPr>
            <w:r>
              <w:rPr>
                <w:rFonts w:ascii="Arial" w:hAnsi="Arial" w:eastAsia="Times New Roman"/>
                <w:b/>
                <w:sz w:val="18"/>
              </w:rPr>
              <w:t>Configuration</w:t>
            </w:r>
          </w:p>
        </w:tc>
        <w:tc>
          <w:tcPr>
            <w:tcW w:w="3057" w:type="dxa"/>
          </w:tcPr>
          <w:p w14:paraId="4291B7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</w:rPr>
            </w:pPr>
            <w:r>
              <w:rPr>
                <w:rFonts w:ascii="Arial" w:hAnsi="Arial" w:eastAsia="Times New Roman"/>
                <w:b/>
                <w:sz w:val="18"/>
              </w:rPr>
              <w:t>T</w:t>
            </w:r>
            <w:r>
              <w:rPr>
                <w:rFonts w:ascii="Arial" w:hAnsi="Arial" w:eastAsia="Times New Roman"/>
                <w:b/>
                <w:sz w:val="18"/>
                <w:vertAlign w:val="subscript"/>
              </w:rPr>
              <w:t>Evaluate_out_CSI-RS</w:t>
            </w:r>
            <w:r>
              <w:rPr>
                <w:rFonts w:ascii="Arial" w:hAnsi="Arial" w:eastAsia="Times New Roman"/>
                <w:b/>
                <w:sz w:val="18"/>
              </w:rPr>
              <w:t xml:space="preserve"> (ms) </w:t>
            </w:r>
          </w:p>
        </w:tc>
        <w:tc>
          <w:tcPr>
            <w:tcW w:w="2960" w:type="dxa"/>
          </w:tcPr>
          <w:p w14:paraId="6B4637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</w:rPr>
            </w:pPr>
            <w:r>
              <w:rPr>
                <w:rFonts w:ascii="Arial" w:hAnsi="Arial" w:eastAsia="Times New Roman"/>
                <w:b/>
                <w:sz w:val="18"/>
              </w:rPr>
              <w:t>T</w:t>
            </w:r>
            <w:r>
              <w:rPr>
                <w:rFonts w:ascii="Arial" w:hAnsi="Arial" w:eastAsia="Times New Roman"/>
                <w:b/>
                <w:sz w:val="18"/>
                <w:vertAlign w:val="subscript"/>
              </w:rPr>
              <w:t>Evaluate_in_CSI-RS</w:t>
            </w:r>
            <w:r>
              <w:rPr>
                <w:rFonts w:ascii="Arial" w:hAnsi="Arial" w:eastAsia="Times New Roman"/>
                <w:b/>
                <w:sz w:val="18"/>
              </w:rPr>
              <w:t xml:space="preserve"> (ms) </w:t>
            </w:r>
          </w:p>
        </w:tc>
      </w:tr>
      <w:tr w14:paraId="7D74A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12" w:type="dxa"/>
          </w:tcPr>
          <w:p w14:paraId="08FFEB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no DRX</w:t>
            </w:r>
          </w:p>
        </w:tc>
        <w:tc>
          <w:tcPr>
            <w:tcW w:w="3057" w:type="dxa"/>
          </w:tcPr>
          <w:p w14:paraId="5D0274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 w:cs="v4.2.0"/>
                <w:sz w:val="18"/>
              </w:rPr>
              <w:t>Ceil(M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out</w:t>
            </w:r>
            <w:r>
              <w:rPr>
                <w:rFonts w:ascii="Arial" w:hAnsi="Arial" w:eastAsia="Times New Roman" w:cs="Arial"/>
                <w:sz w:val="18"/>
              </w:rPr>
              <w:t>×P×N</w:t>
            </w:r>
            <w:r>
              <w:rPr>
                <w:rFonts w:ascii="Arial" w:hAnsi="Arial" w:eastAsia="Times New Roman" w:cs="v4.2.0"/>
                <w:sz w:val="18"/>
              </w:rPr>
              <w:t xml:space="preserve">) </w:t>
            </w:r>
            <w:r>
              <w:rPr>
                <w:rFonts w:ascii="Arial" w:hAnsi="Arial" w:eastAsia="Times New Roman" w:cs="Arial"/>
                <w:sz w:val="18"/>
              </w:rPr>
              <w:t xml:space="preserve">× </w:t>
            </w:r>
            <w:r>
              <w:rPr>
                <w:rFonts w:ascii="Arial" w:hAnsi="Arial" w:eastAsia="Times New Roman"/>
                <w:sz w:val="18"/>
              </w:rPr>
              <w:t>measCyclePSCell</w:t>
            </w:r>
          </w:p>
        </w:tc>
        <w:tc>
          <w:tcPr>
            <w:tcW w:w="2960" w:type="dxa"/>
          </w:tcPr>
          <w:p w14:paraId="424C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 w:cs="v4.2.0"/>
                <w:sz w:val="18"/>
              </w:rPr>
              <w:t>Ceil(M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in</w:t>
            </w:r>
            <w:r>
              <w:rPr>
                <w:rFonts w:ascii="Arial" w:hAnsi="Arial" w:eastAsia="Times New Roman" w:cs="Arial"/>
                <w:sz w:val="18"/>
              </w:rPr>
              <w:t>×P×N</w:t>
            </w:r>
            <w:r>
              <w:rPr>
                <w:rFonts w:ascii="Arial" w:hAnsi="Arial" w:eastAsia="Times New Roman" w:cs="v4.2.0"/>
                <w:sz w:val="18"/>
              </w:rPr>
              <w:t xml:space="preserve">) </w:t>
            </w:r>
            <w:r>
              <w:rPr>
                <w:rFonts w:ascii="Arial" w:hAnsi="Arial" w:eastAsia="Times New Roman" w:cs="Arial"/>
                <w:sz w:val="18"/>
              </w:rPr>
              <w:t xml:space="preserve">× </w:t>
            </w:r>
            <w:r>
              <w:rPr>
                <w:rFonts w:ascii="Arial" w:hAnsi="Arial" w:eastAsia="Times New Roman"/>
                <w:sz w:val="18"/>
              </w:rPr>
              <w:t>measCyclePSCell</w:t>
            </w:r>
          </w:p>
        </w:tc>
      </w:tr>
      <w:tr w14:paraId="0CA4F7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12" w:type="dxa"/>
          </w:tcPr>
          <w:p w14:paraId="006623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DRX </w:t>
            </w:r>
            <w:r>
              <w:rPr>
                <w:rFonts w:hint="eastAsia" w:ascii="Arial" w:hAnsi="Arial" w:eastAsia="Times New Roman" w:cs="Arial"/>
                <w:sz w:val="18"/>
              </w:rPr>
              <w:t>≤</w:t>
            </w:r>
            <w:r>
              <w:rPr>
                <w:rFonts w:ascii="Arial" w:hAnsi="Arial" w:eastAsia="Times New Roman" w:cs="Arial"/>
                <w:sz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320 ms</w:t>
            </w:r>
          </w:p>
        </w:tc>
        <w:tc>
          <w:tcPr>
            <w:tcW w:w="3057" w:type="dxa"/>
          </w:tcPr>
          <w:p w14:paraId="6961CC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 w:cs="v4.2.0"/>
                <w:sz w:val="18"/>
              </w:rPr>
              <w:t>Ceil(</w:t>
            </w:r>
            <w:r>
              <w:rPr>
                <w:rFonts w:ascii="Arial" w:hAnsi="Arial" w:eastAsia="Times New Roman" w:cs="Arial"/>
                <w:sz w:val="18"/>
              </w:rPr>
              <w:t>1.5</w:t>
            </w:r>
            <w:r>
              <w:rPr>
                <w:rFonts w:ascii="Arial" w:hAnsi="Arial" w:eastAsia="Times New Roman" w:cs="v4.2.0"/>
                <w:sz w:val="18"/>
              </w:rPr>
              <w:t xml:space="preserve"> </w:t>
            </w:r>
            <w:r>
              <w:rPr>
                <w:rFonts w:ascii="Arial" w:hAnsi="Arial" w:eastAsia="Times New Roman" w:cs="Arial"/>
                <w:sz w:val="18"/>
              </w:rPr>
              <w:t xml:space="preserve">× </w:t>
            </w:r>
            <w:r>
              <w:rPr>
                <w:rFonts w:ascii="Arial" w:hAnsi="Arial" w:eastAsia="Times New Roman" w:cs="v4.2.0"/>
                <w:sz w:val="18"/>
              </w:rPr>
              <w:t>M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out</w:t>
            </w:r>
            <w:r>
              <w:rPr>
                <w:rFonts w:ascii="Arial" w:hAnsi="Arial" w:eastAsia="Times New Roman" w:cs="Arial"/>
                <w:sz w:val="18"/>
              </w:rPr>
              <w:t>×P×N</w:t>
            </w:r>
            <w:r>
              <w:rPr>
                <w:rFonts w:ascii="Arial" w:hAnsi="Arial" w:eastAsia="Times New Roman" w:cs="v4.2.0"/>
                <w:sz w:val="18"/>
              </w:rPr>
              <w:t xml:space="preserve">) </w:t>
            </w:r>
            <w:r>
              <w:rPr>
                <w:rFonts w:ascii="Arial" w:hAnsi="Arial" w:eastAsia="Times New Roman" w:cs="Arial"/>
                <w:sz w:val="18"/>
              </w:rPr>
              <w:t>× Max(</w:t>
            </w:r>
            <w:r>
              <w:rPr>
                <w:rFonts w:ascii="Arial" w:hAnsi="Arial" w:eastAsia="Times New Roman" w:cs="v4.2.0"/>
                <w:sz w:val="18"/>
              </w:rPr>
              <w:t>T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DRX</w:t>
            </w:r>
            <w:r>
              <w:rPr>
                <w:rFonts w:ascii="Arial" w:hAnsi="Arial" w:eastAsia="Times New Roman" w:cs="v4.2.0"/>
                <w:sz w:val="18"/>
              </w:rPr>
              <w:t xml:space="preserve">, </w:t>
            </w:r>
            <w:r>
              <w:rPr>
                <w:rFonts w:ascii="Arial" w:hAnsi="Arial" w:eastAsia="Times New Roman"/>
                <w:sz w:val="18"/>
              </w:rPr>
              <w:t>measCyclePSCell)</w:t>
            </w:r>
          </w:p>
        </w:tc>
        <w:tc>
          <w:tcPr>
            <w:tcW w:w="2960" w:type="dxa"/>
          </w:tcPr>
          <w:p w14:paraId="67E664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 w:cs="v4.2.0"/>
                <w:sz w:val="18"/>
              </w:rPr>
              <w:t>Ceil(</w:t>
            </w:r>
            <w:r>
              <w:rPr>
                <w:rFonts w:ascii="Arial" w:hAnsi="Arial" w:eastAsia="Times New Roman" w:cs="Arial"/>
                <w:sz w:val="18"/>
              </w:rPr>
              <w:t>1.5</w:t>
            </w:r>
            <w:r>
              <w:rPr>
                <w:rFonts w:ascii="Arial" w:hAnsi="Arial" w:eastAsia="Times New Roman" w:cs="v4.2.0"/>
                <w:sz w:val="18"/>
              </w:rPr>
              <w:t xml:space="preserve"> </w:t>
            </w:r>
            <w:r>
              <w:rPr>
                <w:rFonts w:ascii="Arial" w:hAnsi="Arial" w:eastAsia="Times New Roman" w:cs="Arial"/>
                <w:sz w:val="18"/>
              </w:rPr>
              <w:t xml:space="preserve">× </w:t>
            </w:r>
            <w:r>
              <w:rPr>
                <w:rFonts w:ascii="Arial" w:hAnsi="Arial" w:eastAsia="Times New Roman" w:cs="v4.2.0"/>
                <w:sz w:val="18"/>
              </w:rPr>
              <w:t>M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in</w:t>
            </w:r>
            <w:r>
              <w:rPr>
                <w:rFonts w:ascii="Arial" w:hAnsi="Arial" w:eastAsia="Times New Roman" w:cs="Arial"/>
                <w:sz w:val="18"/>
              </w:rPr>
              <w:t>×P×N</w:t>
            </w:r>
            <w:r>
              <w:rPr>
                <w:rFonts w:ascii="Arial" w:hAnsi="Arial" w:eastAsia="Times New Roman" w:cs="v4.2.0"/>
                <w:sz w:val="18"/>
              </w:rPr>
              <w:t xml:space="preserve">) </w:t>
            </w:r>
            <w:r>
              <w:rPr>
                <w:rFonts w:ascii="Arial" w:hAnsi="Arial" w:eastAsia="Times New Roman" w:cs="Arial"/>
                <w:sz w:val="18"/>
              </w:rPr>
              <w:t>× Max(</w:t>
            </w:r>
            <w:r>
              <w:rPr>
                <w:rFonts w:ascii="Arial" w:hAnsi="Arial" w:eastAsia="Times New Roman" w:cs="v4.2.0"/>
                <w:sz w:val="18"/>
              </w:rPr>
              <w:t>T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DRX</w:t>
            </w:r>
            <w:r>
              <w:rPr>
                <w:rFonts w:ascii="Arial" w:hAnsi="Arial" w:eastAsia="Times New Roman" w:cs="v4.2.0"/>
                <w:sz w:val="18"/>
              </w:rPr>
              <w:t xml:space="preserve">, </w:t>
            </w:r>
            <w:r>
              <w:rPr>
                <w:rFonts w:ascii="Arial" w:hAnsi="Arial" w:eastAsia="Times New Roman"/>
                <w:sz w:val="18"/>
              </w:rPr>
              <w:t>measCyclePSCell)</w:t>
            </w:r>
          </w:p>
        </w:tc>
      </w:tr>
      <w:tr w14:paraId="5964D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12" w:type="dxa"/>
          </w:tcPr>
          <w:p w14:paraId="2FC595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DRX </w:t>
            </w:r>
            <w:r>
              <w:rPr>
                <w:rFonts w:ascii="Arial" w:hAnsi="Arial" w:eastAsia="Times New Roman" w:cs="Arial"/>
                <w:sz w:val="18"/>
              </w:rPr>
              <w:t xml:space="preserve">&gt; </w:t>
            </w:r>
            <w:r>
              <w:rPr>
                <w:rFonts w:ascii="Arial" w:hAnsi="Arial" w:eastAsia="Times New Roman"/>
                <w:sz w:val="18"/>
              </w:rPr>
              <w:t>320 ms</w:t>
            </w:r>
          </w:p>
        </w:tc>
        <w:tc>
          <w:tcPr>
            <w:tcW w:w="3057" w:type="dxa"/>
          </w:tcPr>
          <w:p w14:paraId="4A1776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 w:cs="v4.2.0"/>
                <w:sz w:val="18"/>
              </w:rPr>
              <w:t>Ceil(M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out</w:t>
            </w:r>
            <w:r>
              <w:rPr>
                <w:rFonts w:ascii="Arial" w:hAnsi="Arial" w:eastAsia="Times New Roman" w:cs="Arial"/>
                <w:sz w:val="18"/>
              </w:rPr>
              <w:t>×P×N</w:t>
            </w:r>
            <w:r>
              <w:rPr>
                <w:rFonts w:ascii="Arial" w:hAnsi="Arial" w:eastAsia="Times New Roman" w:cs="v4.2.0"/>
                <w:sz w:val="18"/>
              </w:rPr>
              <w:t xml:space="preserve">) </w:t>
            </w:r>
            <w:r>
              <w:rPr>
                <w:rFonts w:ascii="Arial" w:hAnsi="Arial" w:eastAsia="Times New Roman" w:cs="Arial"/>
                <w:sz w:val="18"/>
              </w:rPr>
              <w:t>× Max(</w:t>
            </w:r>
            <w:r>
              <w:rPr>
                <w:rFonts w:ascii="Arial" w:hAnsi="Arial" w:eastAsia="Times New Roman" w:cs="v4.2.0"/>
                <w:sz w:val="18"/>
              </w:rPr>
              <w:t>T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DRX</w:t>
            </w:r>
            <w:r>
              <w:rPr>
                <w:rFonts w:ascii="Arial" w:hAnsi="Arial" w:eastAsia="Times New Roman" w:cs="v4.2.0"/>
                <w:sz w:val="18"/>
              </w:rPr>
              <w:t xml:space="preserve">, </w:t>
            </w:r>
            <w:r>
              <w:rPr>
                <w:rFonts w:ascii="Arial" w:hAnsi="Arial" w:eastAsia="Times New Roman"/>
                <w:sz w:val="18"/>
              </w:rPr>
              <w:t>measCyclePSCell)</w:t>
            </w:r>
          </w:p>
        </w:tc>
        <w:tc>
          <w:tcPr>
            <w:tcW w:w="2960" w:type="dxa"/>
          </w:tcPr>
          <w:p w14:paraId="012DE9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 w:cs="v4.2.0"/>
                <w:sz w:val="18"/>
              </w:rPr>
              <w:t>Ceil(M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in</w:t>
            </w:r>
            <w:r>
              <w:rPr>
                <w:rFonts w:ascii="Arial" w:hAnsi="Arial" w:eastAsia="Times New Roman" w:cs="Arial"/>
                <w:sz w:val="18"/>
              </w:rPr>
              <w:t>×P×N</w:t>
            </w:r>
            <w:r>
              <w:rPr>
                <w:rFonts w:ascii="Arial" w:hAnsi="Arial" w:eastAsia="Times New Roman" w:cs="v4.2.0"/>
                <w:sz w:val="18"/>
              </w:rPr>
              <w:t xml:space="preserve">) </w:t>
            </w:r>
            <w:r>
              <w:rPr>
                <w:rFonts w:ascii="Arial" w:hAnsi="Arial" w:eastAsia="Times New Roman" w:cs="Arial"/>
                <w:sz w:val="18"/>
              </w:rPr>
              <w:t>× Max(</w:t>
            </w:r>
            <w:r>
              <w:rPr>
                <w:rFonts w:ascii="Arial" w:hAnsi="Arial" w:eastAsia="Times New Roman" w:cs="v4.2.0"/>
                <w:sz w:val="18"/>
              </w:rPr>
              <w:t>T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DRX</w:t>
            </w:r>
            <w:r>
              <w:rPr>
                <w:rFonts w:ascii="Arial" w:hAnsi="Arial" w:eastAsia="Times New Roman" w:cs="v4.2.0"/>
                <w:sz w:val="18"/>
              </w:rPr>
              <w:t xml:space="preserve">, </w:t>
            </w:r>
            <w:r>
              <w:rPr>
                <w:rFonts w:ascii="Arial" w:hAnsi="Arial" w:eastAsia="Times New Roman"/>
                <w:sz w:val="18"/>
              </w:rPr>
              <w:t>measCyclePSCell)</w:t>
            </w:r>
          </w:p>
        </w:tc>
      </w:tr>
      <w:tr w14:paraId="234AAA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29" w:type="dxa"/>
            <w:gridSpan w:val="3"/>
          </w:tcPr>
          <w:p w14:paraId="0D6629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lang w:eastAsia="ko-KR"/>
              </w:rPr>
              <w:t>OTE</w:t>
            </w:r>
            <w:r>
              <w:rPr>
                <w:rFonts w:ascii="Arial" w:hAnsi="Arial"/>
                <w:sz w:val="18"/>
              </w:rPr>
              <w:t>:</w:t>
            </w:r>
            <w:r>
              <w:rPr>
                <w:rFonts w:ascii="Arial" w:hAnsi="Arial"/>
                <w:sz w:val="28"/>
              </w:rPr>
              <w:tab/>
            </w:r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DRX</w:t>
            </w:r>
            <w:r>
              <w:rPr>
                <w:rFonts w:ascii="Arial" w:hAnsi="Arial"/>
                <w:sz w:val="18"/>
              </w:rPr>
              <w:t xml:space="preserve"> is the DRX cycle length of SCG. measCyclePSCell is the measurement cycle length of the deactivated PSCell.</w:t>
            </w:r>
          </w:p>
        </w:tc>
      </w:tr>
    </w:tbl>
    <w:p w14:paraId="777835AA">
      <w:pPr>
        <w:rPr>
          <w:rFonts w:hint="eastAsia"/>
          <w:lang w:eastAsia="zh-CN"/>
        </w:rPr>
      </w:pPr>
    </w:p>
    <w:p w14:paraId="0AA0BF37"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2</w:t>
      </w:r>
      <w:r>
        <w:rPr>
          <w:rFonts w:hint="eastAsia"/>
          <w:color w:val="FF0000"/>
          <w:lang w:eastAsia="zh-CN"/>
        </w:rPr>
        <w:t>&gt;</w:t>
      </w:r>
    </w:p>
    <w:p w14:paraId="6CBF17D7"/>
    <w:p w14:paraId="0EEFDA4B"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3</w:t>
      </w:r>
      <w:r>
        <w:rPr>
          <w:rFonts w:hint="eastAsia"/>
          <w:color w:val="FF0000"/>
          <w:lang w:eastAsia="zh-CN"/>
        </w:rPr>
        <w:t>&gt;</w:t>
      </w:r>
    </w:p>
    <w:p w14:paraId="51871D02">
      <w:pPr>
        <w:pStyle w:val="5"/>
      </w:pPr>
      <w:r>
        <w:rPr>
          <w:rFonts w:eastAsia="?? ??"/>
        </w:rPr>
        <w:t>8.5.2.2</w:t>
      </w:r>
      <w:r>
        <w:rPr>
          <w:rFonts w:eastAsia="?? ??"/>
        </w:rPr>
        <w:tab/>
      </w:r>
      <w:r>
        <w:t>Minimum requirement</w:t>
      </w:r>
    </w:p>
    <w:p w14:paraId="4770B256">
      <w:pPr>
        <w:rPr>
          <w:rFonts w:eastAsia="?? ??"/>
          <w:lang w:eastAsia="en-GB"/>
        </w:rPr>
      </w:pPr>
      <w:r>
        <w:rPr>
          <w:rFonts w:eastAsia="?? ??"/>
          <w:lang w:eastAsia="en-GB"/>
        </w:rPr>
        <w:t xml:space="preserve">UE shall be able to evaluate whether the downlink radio link quality on the configured SSB </w:t>
      </w:r>
      <w:r>
        <w:rPr>
          <w:rFonts w:cs="Arial"/>
          <w:lang w:eastAsia="en-GB"/>
        </w:rPr>
        <w:t xml:space="preserve">resource in set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accPr>
              <m:e>
                <m:r>
                  <m:rPr/>
                  <w:rPr>
                    <w:rFonts w:ascii="Cambria Math"/>
                    <w:lang w:eastAsia="en-GB"/>
                  </w:rPr>
                  <m:t>q</m:t>
                </m:r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e>
            </m:acc>
            <m:ctrlPr>
              <w:rPr>
                <w:rFonts w:ascii="Cambria Math" w:hAnsi="Cambria Math"/>
                <w:i/>
                <w:iCs/>
                <w:lang w:eastAsia="en-GB"/>
              </w:rPr>
            </m:ctrlPr>
          </m:e>
          <m:sub>
            <m:r>
              <m:rPr/>
              <w:rPr>
                <w:rFonts w:ascii="Cambria Math"/>
                <w:lang w:eastAsia="en-GB"/>
              </w:rPr>
              <m:t>0</m:t>
            </m:r>
            <m:ctrlPr>
              <w:rPr>
                <w:rFonts w:ascii="Cambria Math" w:hAnsi="Cambria Math"/>
                <w:i/>
                <w:iCs/>
                <w:lang w:eastAsia="en-GB"/>
              </w:rPr>
            </m:ctrlPr>
          </m:sub>
        </m:sSub>
      </m:oMath>
      <w:r>
        <w:rPr>
          <w:lang w:eastAsia="en-GB"/>
        </w:rPr>
        <w:t xml:space="preserve"> estimated </w:t>
      </w:r>
      <w:r>
        <w:rPr>
          <w:rFonts w:eastAsia="?? ??"/>
          <w:lang w:eastAsia="en-GB"/>
        </w:rPr>
        <w:t xml:space="preserve">over the last </w:t>
      </w:r>
      <w:r>
        <w:rPr>
          <w:lang w:eastAsia="en-GB"/>
        </w:rPr>
        <w:t>T</w:t>
      </w:r>
      <w:r>
        <w:rPr>
          <w:vertAlign w:val="subscript"/>
          <w:lang w:eastAsia="en-GB"/>
        </w:rPr>
        <w:t>Evaluate_BFD_SSB</w:t>
      </w:r>
      <w:r>
        <w:rPr>
          <w:rFonts w:eastAsia="?? ??"/>
          <w:lang w:eastAsia="en-GB"/>
        </w:rPr>
        <w:t xml:space="preserve"> period</w:t>
      </w:r>
      <w:r>
        <w:rPr>
          <w:lang w:eastAsia="en-GB"/>
        </w:rPr>
        <w:t xml:space="preserve"> </w:t>
      </w:r>
      <w:r>
        <w:rPr>
          <w:rFonts w:eastAsia="?? ??"/>
          <w:lang w:eastAsia="en-GB"/>
        </w:rPr>
        <w:t>becomes worse than the threshold Q</w:t>
      </w:r>
      <w:r>
        <w:rPr>
          <w:rFonts w:eastAsia="?? ??"/>
          <w:vertAlign w:val="subscript"/>
          <w:lang w:eastAsia="en-GB"/>
        </w:rPr>
        <w:t>out_LR_SSB</w:t>
      </w:r>
      <w:r>
        <w:rPr>
          <w:rFonts w:eastAsia="?? ??"/>
          <w:lang w:eastAsia="en-GB"/>
        </w:rPr>
        <w:t xml:space="preserve"> within </w:t>
      </w:r>
      <w:r>
        <w:rPr>
          <w:lang w:eastAsia="en-GB"/>
        </w:rPr>
        <w:t>T</w:t>
      </w:r>
      <w:r>
        <w:rPr>
          <w:vertAlign w:val="subscript"/>
          <w:lang w:eastAsia="en-GB"/>
        </w:rPr>
        <w:t>Evaluate_BFD_SSB</w:t>
      </w:r>
      <w:r>
        <w:rPr>
          <w:rFonts w:eastAsia="?? ??"/>
          <w:lang w:eastAsia="en-GB"/>
        </w:rPr>
        <w:t xml:space="preserve"> period.</w:t>
      </w:r>
    </w:p>
    <w:p w14:paraId="49767A90">
      <w:pPr>
        <w:rPr>
          <w:rFonts w:eastAsia="?? ??"/>
          <w:lang w:eastAsia="en-GB"/>
        </w:rPr>
      </w:pPr>
      <w:r>
        <w:rPr>
          <w:rFonts w:eastAsia="?? ??"/>
          <w:lang w:eastAsia="en-GB"/>
        </w:rPr>
        <w:t xml:space="preserve">The value of </w:t>
      </w:r>
      <w:r>
        <w:rPr>
          <w:lang w:eastAsia="en-GB"/>
        </w:rPr>
        <w:t>T</w:t>
      </w:r>
      <w:r>
        <w:rPr>
          <w:vertAlign w:val="subscript"/>
          <w:lang w:eastAsia="en-GB"/>
        </w:rPr>
        <w:t>Evaluate_BFD_SSB</w:t>
      </w:r>
      <w:r>
        <w:rPr>
          <w:rFonts w:eastAsia="?? ??"/>
          <w:lang w:eastAsia="en-GB"/>
        </w:rPr>
        <w:t xml:space="preserve"> is defined in table 8.5.2.2-1 or table 8.5.2.2-4 (deactivated PSCell) for FR1.</w:t>
      </w:r>
    </w:p>
    <w:p w14:paraId="6148C0AD">
      <w:pPr>
        <w:rPr>
          <w:rFonts w:eastAsia="?? ??"/>
          <w:lang w:eastAsia="en-GB"/>
        </w:rPr>
      </w:pPr>
      <w:r>
        <w:rPr>
          <w:rFonts w:eastAsia="?? ??"/>
          <w:lang w:eastAsia="en-GB"/>
        </w:rPr>
        <w:t xml:space="preserve">The value of </w:t>
      </w:r>
      <w:r>
        <w:rPr>
          <w:lang w:eastAsia="en-GB"/>
        </w:rPr>
        <w:t>T</w:t>
      </w:r>
      <w:r>
        <w:rPr>
          <w:vertAlign w:val="subscript"/>
          <w:lang w:eastAsia="en-GB"/>
        </w:rPr>
        <w:t>Evaluate_BFD_SSB</w:t>
      </w:r>
      <w:r>
        <w:rPr>
          <w:rFonts w:eastAsia="?? ??"/>
          <w:lang w:eastAsia="en-GB"/>
        </w:rPr>
        <w:t xml:space="preserve"> is defined in table 8.5.2.2-2 or table 8.5.2.2-5 (deactivated PSCell) for FR2 with scaling factor N, where</w:t>
      </w:r>
    </w:p>
    <w:p w14:paraId="3F1488EF">
      <w:pPr>
        <w:ind w:left="568" w:hanging="284"/>
        <w:rPr>
          <w:color w:val="000000"/>
          <w:szCs w:val="24"/>
          <w:lang w:eastAsia="zh-CN"/>
        </w:rPr>
      </w:pPr>
      <w:r>
        <w:rPr>
          <w:rFonts w:eastAsia="?? ??"/>
          <w:lang w:eastAsia="en-GB"/>
        </w:rPr>
        <w:t>-</w:t>
      </w:r>
      <w:r>
        <w:rPr>
          <w:rFonts w:eastAsia="?? ??"/>
          <w:lang w:eastAsia="en-GB"/>
        </w:rPr>
        <w:tab/>
      </w:r>
      <w:r>
        <w:rPr>
          <w:rFonts w:eastAsia="?? ??"/>
          <w:lang w:eastAsia="en-GB"/>
        </w:rPr>
        <w:t xml:space="preserve">N = </w:t>
      </w:r>
      <w:r>
        <w:rPr>
          <w:iCs/>
          <w:lang w:val="en-US" w:eastAsia="en-GB"/>
        </w:rPr>
        <w:t>2, 4</w:t>
      </w:r>
      <w:r>
        <w:rPr>
          <w:iCs/>
          <w:lang w:val="en-US" w:eastAsia="zh-CN"/>
        </w:rPr>
        <w:t xml:space="preserve"> or </w:t>
      </w:r>
      <w:r>
        <w:rPr>
          <w:iCs/>
          <w:lang w:val="en-US" w:eastAsia="en-GB"/>
        </w:rPr>
        <w:t>6</w:t>
      </w:r>
      <w:r>
        <w:rPr>
          <w:rFonts w:eastAsia="?? ??"/>
          <w:lang w:eastAsia="en-GB"/>
        </w:rPr>
        <w:t xml:space="preserve"> for </w:t>
      </w:r>
      <w:r>
        <w:rPr>
          <w:rFonts w:hint="eastAsia"/>
          <w:lang w:val="en-US" w:eastAsia="zh-CN"/>
        </w:rPr>
        <w:t>serving cell</w:t>
      </w:r>
      <w:r>
        <w:rPr>
          <w:rFonts w:eastAsia="?? ??"/>
          <w:lang w:eastAsia="en-GB"/>
        </w:rPr>
        <w:t xml:space="preserve"> in FR2-1 for UE supporting </w:t>
      </w:r>
      <w:r>
        <w:rPr>
          <w:i/>
          <w:iCs/>
          <w:lang w:eastAsia="en-GB"/>
        </w:rPr>
        <w:t>fastBeamSweepingMultiRx-r1</w:t>
      </w:r>
      <w:r>
        <w:rPr>
          <w:rFonts w:hint="eastAsia"/>
          <w:i/>
          <w:iCs/>
          <w:lang w:val="en-US" w:eastAsia="zh-CN"/>
        </w:rPr>
        <w:t>8</w:t>
      </w:r>
      <w:r>
        <w:rPr>
          <w:lang w:eastAsia="en-GB"/>
        </w:rPr>
        <w:t xml:space="preserve"> according to the conditions in clause 3.6.</w:t>
      </w:r>
      <w:r>
        <w:rPr>
          <w:rFonts w:hint="eastAsia"/>
          <w:lang w:val="en-US" w:eastAsia="zh-CN"/>
        </w:rPr>
        <w:t>19</w:t>
      </w:r>
      <w:r>
        <w:rPr>
          <w:color w:val="000000"/>
          <w:szCs w:val="24"/>
          <w:lang w:eastAsia="zh-CN"/>
        </w:rPr>
        <w:t>,</w:t>
      </w:r>
    </w:p>
    <w:p w14:paraId="11D61BBC">
      <w:pPr>
        <w:ind w:left="568" w:hanging="284"/>
        <w:rPr>
          <w:rFonts w:eastAsia="?? ??"/>
          <w:lang w:eastAsia="en-GB"/>
        </w:rPr>
      </w:pPr>
      <w:r>
        <w:rPr>
          <w:rFonts w:eastAsia="?? ??"/>
          <w:lang w:eastAsia="en-GB"/>
        </w:rPr>
        <w:t>-</w:t>
      </w:r>
      <w:r>
        <w:rPr>
          <w:rFonts w:eastAsia="?? ??"/>
          <w:lang w:eastAsia="en-GB"/>
        </w:rPr>
        <w:tab/>
      </w:r>
      <w:r>
        <w:rPr>
          <w:rFonts w:eastAsia="?? ??"/>
          <w:lang w:eastAsia="en-GB"/>
        </w:rPr>
        <w:t xml:space="preserve">N=8 for other cases in FR2-1, and </w:t>
      </w:r>
    </w:p>
    <w:p w14:paraId="5DF2A5C8">
      <w:pPr>
        <w:ind w:left="568" w:hanging="284"/>
        <w:rPr>
          <w:rFonts w:eastAsia="?? ??"/>
          <w:lang w:eastAsia="en-GB"/>
        </w:rPr>
      </w:pPr>
      <w:r>
        <w:rPr>
          <w:rFonts w:eastAsia="?? ??"/>
          <w:lang w:eastAsia="en-GB"/>
        </w:rPr>
        <w:t>-</w:t>
      </w:r>
      <w:r>
        <w:rPr>
          <w:rFonts w:eastAsia="?? ??"/>
          <w:lang w:eastAsia="en-GB"/>
        </w:rPr>
        <w:tab/>
      </w:r>
      <w:r>
        <w:rPr>
          <w:rFonts w:eastAsia="?? ??"/>
          <w:lang w:eastAsia="en-GB"/>
        </w:rPr>
        <w:t>N=12 for FR2-2,</w:t>
      </w:r>
    </w:p>
    <w:p w14:paraId="40CEC31F">
      <w:pPr>
        <w:rPr>
          <w:rFonts w:eastAsia="?? ??"/>
          <w:lang w:eastAsia="en-GB"/>
        </w:rPr>
      </w:pPr>
      <w:r>
        <w:rPr>
          <w:rFonts w:eastAsia="?? ??"/>
          <w:lang w:eastAsia="en-GB"/>
        </w:rPr>
        <w:t xml:space="preserve">for FR2 power classes other than power class 6 or for FR2 power class 6 when </w:t>
      </w:r>
      <w:r>
        <w:rPr>
          <w:rFonts w:eastAsia="?? ??"/>
          <w:i/>
          <w:lang w:eastAsia="en-GB"/>
        </w:rPr>
        <w:t>highSpeedMeasFlagFR2-r17</w:t>
      </w:r>
      <w:r>
        <w:rPr>
          <w:rFonts w:eastAsia="?? ??"/>
          <w:lang w:eastAsia="en-GB"/>
        </w:rPr>
        <w:t xml:space="preserve"> is not configured.</w:t>
      </w:r>
    </w:p>
    <w:p w14:paraId="57205174">
      <w:pPr>
        <w:rPr>
          <w:rFonts w:eastAsia="?? ??"/>
          <w:lang w:eastAsia="en-GB"/>
        </w:rPr>
      </w:pPr>
      <w:r>
        <w:rPr>
          <w:rFonts w:eastAsia="?? ??"/>
          <w:lang w:eastAsia="en-GB"/>
        </w:rPr>
        <w:t xml:space="preserve">The value of </w:t>
      </w:r>
      <w:r>
        <w:rPr>
          <w:lang w:eastAsia="en-GB"/>
        </w:rPr>
        <w:t>T</w:t>
      </w:r>
      <w:r>
        <w:rPr>
          <w:vertAlign w:val="subscript"/>
          <w:lang w:eastAsia="en-GB"/>
        </w:rPr>
        <w:t>Evaluate_BFD_SSB</w:t>
      </w:r>
      <w:r>
        <w:rPr>
          <w:rFonts w:eastAsia="?? ??"/>
          <w:lang w:eastAsia="en-GB"/>
        </w:rPr>
        <w:t xml:space="preserve"> is defined in table 8.5.2.2-5 (deactivated PSCell) for FR2 with scaling factor N=8 for FR2-1 and N=12 for FR2-2, for FR2 power classes other than power class 6 or for FR2 class 6 when </w:t>
      </w:r>
      <w:r>
        <w:rPr>
          <w:rFonts w:eastAsia="?? ??"/>
          <w:i/>
          <w:lang w:eastAsia="en-GB"/>
        </w:rPr>
        <w:t>highSpeedMeasFlagFR2-r17</w:t>
      </w:r>
      <w:r>
        <w:rPr>
          <w:rFonts w:eastAsia="?? ??"/>
          <w:lang w:eastAsia="en-GB"/>
        </w:rPr>
        <w:t xml:space="preserve"> is not configured.</w:t>
      </w:r>
    </w:p>
    <w:p w14:paraId="0DE1BD24">
      <w:pPr>
        <w:rPr>
          <w:rFonts w:eastAsia="?? ??"/>
          <w:lang w:eastAsia="en-GB"/>
        </w:rPr>
      </w:pPr>
      <w:r>
        <w:rPr>
          <w:rFonts w:eastAsia="?? ??"/>
          <w:lang w:eastAsia="en-GB"/>
        </w:rPr>
        <w:t xml:space="preserve">The value of </w:t>
      </w:r>
      <w:r>
        <w:rPr>
          <w:lang w:eastAsia="en-GB"/>
        </w:rPr>
        <w:t>T</w:t>
      </w:r>
      <w:r>
        <w:rPr>
          <w:vertAlign w:val="subscript"/>
          <w:lang w:eastAsia="en-GB"/>
        </w:rPr>
        <w:t>Evaluate_BFD_SSB</w:t>
      </w:r>
      <w:r>
        <w:rPr>
          <w:rFonts w:eastAsia="?? ??"/>
          <w:lang w:eastAsia="en-GB"/>
        </w:rPr>
        <w:t xml:space="preserve"> is defined in table 8.5.2.2-3 for FR2 power class 6 UE configured with </w:t>
      </w:r>
      <w:r>
        <w:rPr>
          <w:rFonts w:eastAsia="?? ??"/>
          <w:i/>
          <w:lang w:eastAsia="en-GB"/>
        </w:rPr>
        <w:t>highSpeedMeasFlagFR2-r17</w:t>
      </w:r>
      <w:r>
        <w:rPr>
          <w:rFonts w:eastAsia="?? ??"/>
          <w:lang w:eastAsia="en-GB"/>
        </w:rPr>
        <w:t>.</w:t>
      </w:r>
    </w:p>
    <w:p w14:paraId="2821B412">
      <w:pPr>
        <w:rPr>
          <w:lang w:eastAsia="en-GB"/>
        </w:rPr>
      </w:pPr>
      <w:r>
        <w:rPr>
          <w:lang w:eastAsia="en-GB"/>
        </w:rPr>
        <w:t xml:space="preserve">For a UE supporting </w:t>
      </w:r>
      <w:ins w:id="21" w:author="ZTE-Chenchen" w:date="2025-10-03T17:15:33Z">
        <w:r>
          <w:rPr>
            <w:rFonts w:eastAsia="Times New Roman"/>
            <w:lang w:eastAsia="en-GB"/>
          </w:rPr>
          <w:t>LowBandCA-via-Switching-r19</w:t>
        </w:r>
      </w:ins>
      <w:del w:id="22" w:author="ZTE-Chenchen" w:date="2025-10-03T17:15:33Z">
        <w:r>
          <w:rPr>
            <w:lang w:eastAsia="en-GB"/>
          </w:rPr>
          <w:delText>LB-CA via switching</w:delText>
        </w:r>
      </w:del>
      <w:r>
        <w:rPr>
          <w:lang w:eastAsia="en-GB"/>
        </w:rPr>
        <w:t xml:space="preserve">, or for a UE supporting </w:t>
      </w:r>
      <w:r>
        <w:rPr>
          <w:rFonts w:eastAsia="?? ??"/>
          <w:lang w:eastAsia="en-GB"/>
        </w:rPr>
        <w:t>[</w:t>
      </w:r>
      <w:r>
        <w:rPr>
          <w:rFonts w:eastAsia="?? ??"/>
          <w:i/>
          <w:iCs/>
          <w:lang w:eastAsia="en-GB"/>
        </w:rPr>
        <w:t>support for Case 1 requirements</w:t>
      </w:r>
      <w:r>
        <w:rPr>
          <w:rFonts w:eastAsia="?? ??"/>
          <w:lang w:eastAsia="en-GB"/>
        </w:rPr>
        <w:t xml:space="preserve">] and when </w:t>
      </w:r>
      <w:r>
        <w:rPr>
          <w:lang w:eastAsia="en-GB"/>
        </w:rPr>
        <w:t xml:space="preserve">concurrent measurement gap(s) with Pre-MG(s) are configured, or a UE supporting </w:t>
      </w:r>
      <w:r>
        <w:rPr>
          <w:rFonts w:eastAsia="?? ??"/>
          <w:lang w:eastAsia="en-GB"/>
        </w:rPr>
        <w:t>[</w:t>
      </w:r>
      <w:r>
        <w:rPr>
          <w:rFonts w:eastAsia="?? ??"/>
          <w:i/>
          <w:iCs/>
          <w:lang w:eastAsia="en-GB"/>
        </w:rPr>
        <w:t>support for Case 2 requirements</w:t>
      </w:r>
      <w:r>
        <w:rPr>
          <w:rFonts w:eastAsia="?? ??"/>
          <w:lang w:eastAsia="en-GB"/>
        </w:rPr>
        <w:t xml:space="preserve">] and when </w:t>
      </w:r>
      <w:r>
        <w:rPr>
          <w:lang w:eastAsia="en-GB"/>
        </w:rPr>
        <w:t xml:space="preserve">concurrent measurement gap(s) with NCSG(s) are configured, or a UE supporting </w:t>
      </w:r>
      <w:r>
        <w:rPr>
          <w:i/>
          <w:iCs/>
          <w:lang w:eastAsia="en-GB"/>
        </w:rPr>
        <w:t>concurrentMeasGap-r17</w:t>
      </w:r>
      <w:r>
        <w:rPr>
          <w:lang w:eastAsia="en-GB"/>
        </w:rPr>
        <w:t xml:space="preserve"> or </w:t>
      </w:r>
      <w:r>
        <w:rPr>
          <w:i/>
          <w:lang w:eastAsia="en-GB"/>
        </w:rPr>
        <w:t>[musim-GapPreference-r17]</w:t>
      </w:r>
      <w:r>
        <w:rPr>
          <w:lang w:eastAsia="en-GB"/>
        </w:rPr>
        <w:t xml:space="preserve"> or both </w:t>
      </w:r>
      <w:r>
        <w:rPr>
          <w:i/>
          <w:iCs/>
          <w:lang w:eastAsia="en-GB"/>
        </w:rPr>
        <w:t xml:space="preserve">concurrentMeasGap-r17 </w:t>
      </w:r>
      <w:r>
        <w:rPr>
          <w:lang w:eastAsia="en-GB"/>
        </w:rPr>
        <w:t xml:space="preserve">and </w:t>
      </w:r>
      <w:r>
        <w:rPr>
          <w:i/>
          <w:lang w:eastAsia="en-GB"/>
        </w:rPr>
        <w:t>[musim-GapPreference-r17],</w:t>
      </w:r>
      <w:r>
        <w:rPr>
          <w:lang w:eastAsia="en-GB"/>
        </w:rPr>
        <w:t xml:space="preserve"> and when concurrent gaps </w:t>
      </w:r>
      <w:r>
        <w:rPr>
          <w:lang w:eastAsia="zh-CN"/>
        </w:rPr>
        <w:t xml:space="preserve">or periodic MUSIM gaps or both </w:t>
      </w:r>
      <w:r>
        <w:rPr>
          <w:lang w:eastAsia="en-GB"/>
        </w:rPr>
        <w:t xml:space="preserve">concurrent </w:t>
      </w:r>
      <w:r>
        <w:rPr>
          <w:rFonts w:hint="eastAsia"/>
          <w:lang w:val="en-US" w:eastAsia="zh-CN"/>
        </w:rPr>
        <w:t>GAP</w:t>
      </w:r>
      <w:r>
        <w:rPr>
          <w:lang w:eastAsia="en-GB"/>
        </w:rPr>
        <w:t xml:space="preserve">s </w:t>
      </w:r>
      <w:r>
        <w:rPr>
          <w:lang w:eastAsia="zh-CN"/>
        </w:rPr>
        <w:t>and periodic MUSIM gaps are configured</w:t>
      </w:r>
      <w:r>
        <w:rPr>
          <w:lang w:eastAsia="en-GB"/>
        </w:rPr>
        <w:t>,</w:t>
      </w:r>
    </w:p>
    <w:p w14:paraId="3005CD8A">
      <w:pPr>
        <w:ind w:left="568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an</w:t>
      </w:r>
      <w:r>
        <w:rPr>
          <w:rFonts w:hint="eastAsia"/>
          <w:lang w:val="en-US" w:eastAsia="zh-CN"/>
        </w:rPr>
        <w:t xml:space="preserve"> </w:t>
      </w:r>
      <w:r>
        <w:rPr>
          <w:lang w:eastAsia="en-GB"/>
        </w:rPr>
        <w:t>SSB resource occasion for beam failure detection is not considered to be overlapped by a gap occasion if the gap occasion is dropped according to clauses 9.1.8 and 9.1.10,</w:t>
      </w:r>
    </w:p>
    <w:p w14:paraId="69AAE70B">
      <w:pPr>
        <w:ind w:left="568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P value for a BFD-RS resource to be measured is defined as</w:t>
      </w:r>
    </w:p>
    <w:p w14:paraId="5C6E8EE0">
      <w:pPr>
        <w:ind w:left="851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N</w:t>
      </w:r>
      <w:r>
        <w:rPr>
          <w:vertAlign w:val="subscript"/>
          <w:lang w:eastAsia="en-GB"/>
        </w:rPr>
        <w:t>total</w:t>
      </w:r>
      <w:r>
        <w:rPr>
          <w:lang w:eastAsia="en-GB"/>
        </w:rPr>
        <w:t xml:space="preserve"> / N</w:t>
      </w:r>
      <w:r>
        <w:rPr>
          <w:vertAlign w:val="subscript"/>
          <w:lang w:eastAsia="en-GB"/>
        </w:rPr>
        <w:t>outside_MG</w:t>
      </w:r>
      <w:r>
        <w:rPr>
          <w:lang w:eastAsia="en-GB"/>
        </w:rPr>
        <w:t xml:space="preserve"> in FR1</w:t>
      </w:r>
    </w:p>
    <w:p w14:paraId="186C0736">
      <w:pPr>
        <w:ind w:left="851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P</w:t>
      </w:r>
      <w:r>
        <w:rPr>
          <w:vertAlign w:val="subscript"/>
          <w:lang w:eastAsia="en-GB"/>
        </w:rPr>
        <w:t>sharing factor</w:t>
      </w:r>
      <w:r>
        <w:rPr>
          <w:lang w:eastAsia="en-GB"/>
        </w:rPr>
        <w:t xml:space="preserve"> * N</w:t>
      </w:r>
      <w:r>
        <w:rPr>
          <w:vertAlign w:val="subscript"/>
          <w:lang w:eastAsia="en-GB"/>
        </w:rPr>
        <w:t>total</w:t>
      </w:r>
      <w:r>
        <w:rPr>
          <w:lang w:eastAsia="en-GB"/>
        </w:rPr>
        <w:t xml:space="preserve"> / N</w:t>
      </w:r>
      <w:r>
        <w:rPr>
          <w:vertAlign w:val="subscript"/>
          <w:lang w:eastAsia="en-GB"/>
        </w:rPr>
        <w:t>outside_MG</w:t>
      </w:r>
      <w:r>
        <w:rPr>
          <w:lang w:eastAsia="en-GB"/>
        </w:rPr>
        <w:t xml:space="preserve"> in FR2 with N</w:t>
      </w:r>
      <w:r>
        <w:rPr>
          <w:vertAlign w:val="subscript"/>
          <w:lang w:eastAsia="en-GB"/>
        </w:rPr>
        <w:t>available</w:t>
      </w:r>
      <w:r>
        <w:rPr>
          <w:lang w:eastAsia="en-GB"/>
        </w:rPr>
        <w:t xml:space="preserve"> = 0</w:t>
      </w:r>
    </w:p>
    <w:p w14:paraId="035D624F">
      <w:pPr>
        <w:ind w:left="851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N</w:t>
      </w:r>
      <w:r>
        <w:rPr>
          <w:vertAlign w:val="subscript"/>
          <w:lang w:eastAsia="en-GB"/>
        </w:rPr>
        <w:t>total</w:t>
      </w:r>
      <w:r>
        <w:rPr>
          <w:lang w:eastAsia="en-GB"/>
        </w:rPr>
        <w:t xml:space="preserve"> / N</w:t>
      </w:r>
      <w:r>
        <w:rPr>
          <w:vertAlign w:val="subscript"/>
          <w:lang w:eastAsia="en-GB"/>
        </w:rPr>
        <w:t>available</w:t>
      </w:r>
      <w:r>
        <w:rPr>
          <w:lang w:eastAsia="en-GB"/>
        </w:rPr>
        <w:t xml:space="preserve"> in FR2 with N</w:t>
      </w:r>
      <w:r>
        <w:rPr>
          <w:vertAlign w:val="subscript"/>
          <w:lang w:eastAsia="en-GB"/>
        </w:rPr>
        <w:t>available</w:t>
      </w:r>
      <w:r>
        <w:rPr>
          <w:lang w:eastAsia="en-GB"/>
        </w:rPr>
        <w:t>&gt; 0</w:t>
      </w:r>
    </w:p>
    <w:p w14:paraId="30913350">
      <w:pPr>
        <w:ind w:left="568" w:hanging="284"/>
        <w:rPr>
          <w:lang w:eastAsia="zh-CN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zh-CN"/>
        </w:rPr>
        <w:t>For a window W of duration max(T</w:t>
      </w:r>
      <w:r>
        <w:rPr>
          <w:vertAlign w:val="subscript"/>
          <w:lang w:eastAsia="zh-CN"/>
        </w:rPr>
        <w:t xml:space="preserve">L1,  </w:t>
      </w:r>
      <w:r>
        <w:rPr>
          <w:lang w:eastAsia="zh-CN"/>
        </w:rPr>
        <w:t xml:space="preserve">xRP_max, switching pattern periodicity), where xRP_max is the maximum xRP across all configured per-UE measurement gaps or </w:t>
      </w:r>
      <w:r>
        <w:rPr>
          <w:rFonts w:hint="eastAsia"/>
          <w:lang w:val="en-US" w:eastAsia="zh-CN"/>
        </w:rPr>
        <w:t xml:space="preserve">periodic </w:t>
      </w:r>
      <w:r>
        <w:rPr>
          <w:lang w:eastAsia="zh-CN"/>
        </w:rPr>
        <w:t xml:space="preserve">MUSIM gap(s) or NCSGs and per-FR measurement gaps or NCSGs, and, in case of Pre-MG, all activated per-UE measurement gaps and per-FR measurement gaps, within the same FR as serving cell, and starting at the beginning of any </w:t>
      </w:r>
      <w:r>
        <w:rPr>
          <w:lang w:eastAsia="en-GB"/>
        </w:rPr>
        <w:t>BFD-RS</w:t>
      </w:r>
      <w:r>
        <w:rPr>
          <w:lang w:eastAsia="zh-CN"/>
        </w:rPr>
        <w:t xml:space="preserve"> resource occasion:</w:t>
      </w:r>
    </w:p>
    <w:p w14:paraId="4D6A49E5">
      <w:pPr>
        <w:ind w:left="851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N</w:t>
      </w:r>
      <w:r>
        <w:rPr>
          <w:vertAlign w:val="subscript"/>
          <w:lang w:eastAsia="en-GB"/>
        </w:rPr>
        <w:t>total</w:t>
      </w:r>
      <w:r>
        <w:rPr>
          <w:lang w:eastAsia="en-GB"/>
        </w:rPr>
        <w:t xml:space="preserve"> is the total number of BFD-RS resource occasions within the window W, including those overlapped with </w:t>
      </w:r>
      <w:r>
        <w:rPr>
          <w:bCs/>
          <w:lang w:eastAsia="zh-CN"/>
        </w:rPr>
        <w:t>GAP</w:t>
      </w:r>
      <w:r>
        <w:rPr>
          <w:lang w:eastAsia="en-GB"/>
        </w:rPr>
        <w:t xml:space="preserve"> occasions, MUSIM gap occasions or SMTC occasions within the window W, </w:t>
      </w:r>
    </w:p>
    <w:p w14:paraId="01A1BB20">
      <w:pPr>
        <w:ind w:left="1050" w:leftChars="383" w:hanging="284"/>
        <w:rPr>
          <w:lang w:eastAsia="en-GB"/>
        </w:rPr>
      </w:pPr>
      <w:r>
        <w:rPr>
          <w:lang w:eastAsia="en-GB"/>
        </w:rPr>
        <w:t>For UEs supporting LB CA via switching and configured with low band CA via switching:</w:t>
      </w:r>
    </w:p>
    <w:p w14:paraId="34946170">
      <w:pPr>
        <w:ind w:left="1050" w:leftChars="383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for the BFD monitoring on PCell, N</w:t>
      </w:r>
      <w:r>
        <w:rPr>
          <w:vertAlign w:val="subscript"/>
          <w:lang w:eastAsia="en-GB"/>
        </w:rPr>
        <w:t>total</w:t>
      </w:r>
      <w:r>
        <w:rPr>
          <w:lang w:eastAsia="en-GB"/>
        </w:rPr>
        <w:t xml:space="preserve"> also includes SSB resource occasions that overlap with the SDL ON duration within the window,  </w:t>
      </w:r>
    </w:p>
    <w:p w14:paraId="3B6AE2FA">
      <w:pPr>
        <w:ind w:left="1050" w:leftChars="383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for the BFD monitoring on SCell, N</w:t>
      </w:r>
      <w:r>
        <w:rPr>
          <w:vertAlign w:val="subscript"/>
          <w:lang w:eastAsia="en-GB"/>
        </w:rPr>
        <w:t>total</w:t>
      </w:r>
      <w:r>
        <w:rPr>
          <w:lang w:eastAsia="en-GB"/>
        </w:rPr>
        <w:t> also includes SSB resource occasions that overlap with the PCell ON duration within the window, as defined by the configured switching pattern, and</w:t>
      </w:r>
    </w:p>
    <w:p w14:paraId="0E925545">
      <w:pPr>
        <w:ind w:left="851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N</w:t>
      </w:r>
      <w:r>
        <w:rPr>
          <w:vertAlign w:val="subscript"/>
          <w:lang w:eastAsia="en-GB"/>
        </w:rPr>
        <w:t>outside_MG</w:t>
      </w:r>
      <w:r>
        <w:rPr>
          <w:lang w:eastAsia="en-GB"/>
        </w:rPr>
        <w:t xml:space="preserve"> is the number of BFD-RS resource occasions within the window W,</w:t>
      </w:r>
    </w:p>
    <w:p w14:paraId="1EDDFC07">
      <w:pPr>
        <w:pStyle w:val="77"/>
        <w:ind w:left="1135"/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that are not overlapped with any non-dropped </w:t>
      </w:r>
      <w:r>
        <w:rPr>
          <w:bCs/>
          <w:lang w:eastAsia="zh-CN"/>
        </w:rPr>
        <w:t>GAP</w:t>
      </w:r>
      <w:r>
        <w:rPr>
          <w:lang w:eastAsia="en-GB"/>
        </w:rPr>
        <w:t xml:space="preserve"> occasion nor non-dropped MUSIM gap occasion</w:t>
      </w:r>
      <w:r>
        <w:t xml:space="preserve">, or </w:t>
      </w:r>
    </w:p>
    <w:p w14:paraId="451A68B7">
      <w:pPr>
        <w:pStyle w:val="77"/>
        <w:ind w:left="1135"/>
      </w:pPr>
      <w:r>
        <w:rPr>
          <w:lang w:eastAsia="en-GB"/>
        </w:rPr>
        <w:t>-</w:t>
      </w:r>
      <w:r>
        <w:rPr>
          <w:lang w:eastAsia="en-GB"/>
        </w:rPr>
        <w:tab/>
      </w:r>
      <w:r>
        <w:t xml:space="preserve">that are </w:t>
      </w:r>
      <w:del w:id="23" w:author="ZTE-Chenchen" w:date="2025-10-03T17:16:05Z">
        <w:r>
          <w:rPr/>
          <w:delText xml:space="preserve">not </w:delText>
        </w:r>
      </w:del>
      <w:r>
        <w:t xml:space="preserve">overlapped with </w:t>
      </w:r>
      <w:del w:id="24" w:author="ZTE-Chenchen" w:date="2025-10-03T17:16:07Z">
        <w:r>
          <w:rPr>
            <w:rFonts w:hint="default"/>
            <w:lang w:val="en-US"/>
          </w:rPr>
          <w:delText xml:space="preserve">SCell </w:delText>
        </w:r>
      </w:del>
      <w:ins w:id="25" w:author="ZTE-Chenchen" w:date="2025-10-03T17:16:07Z">
        <w:r>
          <w:rPr>
            <w:rFonts w:hint="eastAsia" w:eastAsia="宋体"/>
            <w:lang w:val="en-US" w:eastAsia="zh-CN"/>
          </w:rPr>
          <w:t>P</w:t>
        </w:r>
      </w:ins>
      <w:ins w:id="26" w:author="ZTE-Chenchen" w:date="2025-10-03T17:16:08Z">
        <w:r>
          <w:rPr>
            <w:rFonts w:hint="eastAsia" w:eastAsia="宋体"/>
            <w:lang w:val="en-US" w:eastAsia="zh-CN"/>
          </w:rPr>
          <w:t>C</w:t>
        </w:r>
      </w:ins>
      <w:ins w:id="27" w:author="ZTE-Chenchen" w:date="2025-10-03T17:16:09Z">
        <w:r>
          <w:rPr>
            <w:rFonts w:hint="eastAsia" w:eastAsia="宋体"/>
            <w:lang w:val="en-US" w:eastAsia="zh-CN"/>
          </w:rPr>
          <w:t xml:space="preserve">ell </w:t>
        </w:r>
      </w:ins>
      <w:r>
        <w:t xml:space="preserve">ON duration corresponding to the LB CA switching pattern, for the BFD on PCell for a UE supporting </w:t>
      </w:r>
      <w:r>
        <w:rPr>
          <w:i/>
          <w:iCs/>
          <w:lang w:val="en-US" w:eastAsia="zh-CN"/>
        </w:rPr>
        <w:t>LowBandSwitching-r19</w:t>
      </w:r>
      <w:r>
        <w:t xml:space="preserve"> and configured with low band CA via switching,</w:t>
      </w:r>
    </w:p>
    <w:p w14:paraId="21301BF5">
      <w:pPr>
        <w:pStyle w:val="77"/>
        <w:ind w:left="1135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t xml:space="preserve">that are </w:t>
      </w:r>
      <w:del w:id="28" w:author="ZTE-Chenchen" w:date="2025-10-03T17:16:13Z">
        <w:r>
          <w:rPr/>
          <w:delText xml:space="preserve">not </w:delText>
        </w:r>
      </w:del>
      <w:r>
        <w:t xml:space="preserve">overlapped with </w:t>
      </w:r>
      <w:del w:id="29" w:author="ZTE-Chenchen" w:date="2025-10-03T17:16:17Z">
        <w:r>
          <w:rPr>
            <w:rFonts w:hint="default"/>
            <w:lang w:val="en-US"/>
          </w:rPr>
          <w:delText xml:space="preserve">PCell </w:delText>
        </w:r>
      </w:del>
      <w:ins w:id="30" w:author="ZTE-Chenchen" w:date="2025-10-03T17:16:17Z">
        <w:r>
          <w:rPr>
            <w:rFonts w:hint="eastAsia" w:eastAsia="宋体"/>
            <w:lang w:val="en-US" w:eastAsia="zh-CN"/>
          </w:rPr>
          <w:t>SC</w:t>
        </w:r>
      </w:ins>
      <w:ins w:id="31" w:author="ZTE-Chenchen" w:date="2025-10-03T17:16:18Z">
        <w:r>
          <w:rPr>
            <w:rFonts w:hint="eastAsia" w:eastAsia="宋体"/>
            <w:lang w:val="en-US" w:eastAsia="zh-CN"/>
          </w:rPr>
          <w:t xml:space="preserve">ell </w:t>
        </w:r>
      </w:ins>
      <w:r>
        <w:t xml:space="preserve">ON duration corresponding to the LB CA switching pattern, for the BFD on SCell for a UE supporting </w:t>
      </w:r>
      <w:r>
        <w:rPr>
          <w:i/>
          <w:iCs/>
          <w:lang w:val="en-US" w:eastAsia="zh-CN"/>
        </w:rPr>
        <w:t>LowBandSwitching-r19</w:t>
      </w:r>
      <w:r>
        <w:t xml:space="preserve"> and configured with low band CA via switching, and</w:t>
      </w:r>
    </w:p>
    <w:p w14:paraId="4DAD59EC">
      <w:pPr>
        <w:ind w:left="851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N</w:t>
      </w:r>
      <w:r>
        <w:rPr>
          <w:vertAlign w:val="subscript"/>
          <w:lang w:eastAsia="en-GB"/>
        </w:rPr>
        <w:t>available</w:t>
      </w:r>
      <w:r>
        <w:rPr>
          <w:lang w:eastAsia="en-GB"/>
        </w:rPr>
        <w:t xml:space="preserve"> is the number of BFD-RS resource occasions that are not overlapped with any non-dropped </w:t>
      </w:r>
      <w:r>
        <w:rPr>
          <w:bCs/>
          <w:lang w:eastAsia="zh-CN"/>
        </w:rPr>
        <w:t>GAP</w:t>
      </w:r>
      <w:r>
        <w:rPr>
          <w:lang w:eastAsia="en-GB"/>
        </w:rPr>
        <w:t xml:space="preserve"> occasion nor non-dropped MUSIM gap occasion nor any SMTC occasion within the window W, and</w:t>
      </w:r>
    </w:p>
    <w:p w14:paraId="0E5F9D5C">
      <w:pPr>
        <w:ind w:left="851" w:hanging="284"/>
        <w:rPr>
          <w:bCs/>
          <w:lang w:eastAsia="zh-CN"/>
        </w:rPr>
      </w:pPr>
      <w:r>
        <w:rPr>
          <w:rFonts w:hint="eastAsia"/>
          <w:lang w:eastAsia="en-GB"/>
        </w:rPr>
        <w:t>-</w:t>
      </w:r>
      <w:r>
        <w:rPr>
          <w:rFonts w:hint="eastAsia"/>
          <w:lang w:eastAsia="en-GB"/>
        </w:rPr>
        <w:tab/>
      </w:r>
      <w:r>
        <w:rPr>
          <w:rFonts w:hint="eastAsia"/>
          <w:lang w:eastAsia="en-GB"/>
        </w:rPr>
        <w:t xml:space="preserve">an </w:t>
      </w:r>
      <w:r>
        <w:rPr>
          <w:lang w:eastAsia="en-GB"/>
        </w:rPr>
        <w:t>SSB resource occasion for beam failure detection</w:t>
      </w:r>
      <w:r>
        <w:rPr>
          <w:rFonts w:hint="eastAsia"/>
          <w:lang w:eastAsia="en-GB"/>
        </w:rPr>
        <w:t xml:space="preserve"> is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en-GB"/>
        </w:rPr>
        <w:t>considered to be overlapped</w:t>
      </w:r>
      <w:r>
        <w:rPr>
          <w:rFonts w:hint="eastAsia"/>
          <w:lang w:val="en-US" w:eastAsia="zh-CN"/>
        </w:rPr>
        <w:t xml:space="preserve"> with</w:t>
      </w:r>
      <w:r>
        <w:rPr>
          <w:rFonts w:hint="eastAsia"/>
          <w:lang w:eastAsia="en-GB"/>
        </w:rPr>
        <w:t xml:space="preserve"> </w:t>
      </w:r>
      <w:r>
        <w:rPr>
          <w:lang w:eastAsia="en-GB"/>
        </w:rPr>
        <w:t>the MUSIM gap if it overlaps a MUSIM gap occasion</w:t>
      </w:r>
      <w:r>
        <w:rPr>
          <w:rFonts w:hint="eastAsia"/>
          <w:lang w:val="en-US" w:eastAsia="zh-CN"/>
        </w:rPr>
        <w:t>, and</w:t>
      </w: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>
        <w:rPr>
          <w:bCs/>
          <w:lang w:eastAsia="zh-CN"/>
        </w:rPr>
        <w:t>T</w:t>
      </w:r>
      <w:r>
        <w:rPr>
          <w:bCs/>
          <w:vertAlign w:val="subscript"/>
          <w:lang w:eastAsia="zh-CN"/>
        </w:rPr>
        <w:t xml:space="preserve">L1 </w:t>
      </w:r>
      <w:r>
        <w:rPr>
          <w:bCs/>
          <w:lang w:eastAsia="zh-CN"/>
        </w:rPr>
        <w:t xml:space="preserve">is periodicity of the target </w:t>
      </w:r>
      <w:r>
        <w:rPr>
          <w:lang w:eastAsia="en-GB"/>
        </w:rPr>
        <w:t>BFD-RS</w:t>
      </w:r>
      <w:r>
        <w:rPr>
          <w:bCs/>
          <w:lang w:eastAsia="zh-CN"/>
        </w:rPr>
        <w:t>.</w:t>
      </w:r>
    </w:p>
    <w:p w14:paraId="0524981C">
      <w:pPr>
        <w:ind w:left="851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xRP = MGRP when configured GAP is activated Pre-MG or MG, and xRP = VIRP when configured GAP is NCSG.</w:t>
      </w:r>
    </w:p>
    <w:p w14:paraId="67EC1ACC">
      <w:pPr>
        <w:ind w:left="851" w:hanging="284"/>
        <w:rPr>
          <w:lang w:eastAsia="zh-CN"/>
        </w:rPr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>
        <w:rPr>
          <w:bCs/>
          <w:lang w:eastAsia="zh-CN"/>
        </w:rPr>
        <w:t>for UE not supporting LB CA via switching,</w:t>
      </w:r>
      <w:r>
        <w:rPr>
          <w:rFonts w:eastAsia="Times New Roman"/>
          <w:lang w:eastAsia="zh-CN"/>
        </w:rPr>
        <w:t xml:space="preserve"> switching pattern periodicity</w:t>
      </w:r>
      <w:r>
        <w:rPr>
          <w:bCs/>
          <w:lang w:eastAsia="zh-CN"/>
        </w:rPr>
        <w:t xml:space="preserve"> is not applicable.</w:t>
      </w:r>
    </w:p>
    <w:p w14:paraId="67CCFFE4">
      <w:pPr>
        <w:ind w:left="851" w:hanging="284"/>
        <w:rPr>
          <w:lang w:eastAsia="en-GB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BFD requirement in this clause is not applied when </w:t>
      </w:r>
      <w:r>
        <w:rPr>
          <w:lang w:eastAsia="en-GB"/>
        </w:rPr>
        <w:t>N</w:t>
      </w:r>
      <w:r>
        <w:rPr>
          <w:vertAlign w:val="subscript"/>
          <w:lang w:eastAsia="en-GB"/>
        </w:rPr>
        <w:t>outside_MG</w:t>
      </w:r>
      <w:r>
        <w:rPr>
          <w:lang w:eastAsia="en-GB"/>
        </w:rPr>
        <w:t xml:space="preserve"> = 0.</w:t>
      </w:r>
    </w:p>
    <w:p w14:paraId="3E81AA5D">
      <w:pPr>
        <w:rPr>
          <w:rFonts w:eastAsia="?? ??"/>
        </w:rPr>
      </w:pPr>
      <w:r>
        <w:rPr>
          <w:rFonts w:eastAsia="?? ??"/>
        </w:rPr>
        <w:t xml:space="preserve">Otherwise, </w:t>
      </w:r>
      <w:r>
        <w:t>f</w:t>
      </w:r>
      <w:r>
        <w:rPr>
          <w:rFonts w:eastAsia="?? ??"/>
        </w:rPr>
        <w:t xml:space="preserve">or a UE neither supporting </w:t>
      </w:r>
      <w:r>
        <w:rPr>
          <w:i/>
          <w:iCs/>
        </w:rPr>
        <w:t xml:space="preserve">concurrentMeasGap-r17 </w:t>
      </w:r>
      <w:r>
        <w:t xml:space="preserve">nor </w:t>
      </w:r>
      <w:r>
        <w:rPr>
          <w:i/>
          <w:iCs/>
        </w:rPr>
        <w:t xml:space="preserve">[support for Case 1 requirements] </w:t>
      </w:r>
      <w:r>
        <w:t>nor</w:t>
      </w:r>
      <w:r>
        <w:rPr>
          <w:i/>
          <w:iCs/>
        </w:rPr>
        <w:t xml:space="preserve"> [support for Case 2 requirements]</w:t>
      </w:r>
      <w:r>
        <w:t xml:space="preserve"> nor supporting </w:t>
      </w:r>
      <w:r>
        <w:rPr>
          <w:i/>
        </w:rPr>
        <w:t>[musim-GapPreference-r17]</w:t>
      </w:r>
      <w:r>
        <w:t xml:space="preserve"> </w:t>
      </w:r>
      <w:r>
        <w:rPr>
          <w:rFonts w:eastAsia="?? ??"/>
        </w:rPr>
        <w:t>or w</w:t>
      </w:r>
      <w:r>
        <w:t xml:space="preserve">hen neither of the above configurations applies, i.e. </w:t>
      </w:r>
      <w:r>
        <w:rPr>
          <w:rFonts w:eastAsia="?? ??"/>
        </w:rPr>
        <w:t xml:space="preserve">concurrent measurement gaps, </w:t>
      </w:r>
      <w:r>
        <w:t>concurrent measurement gap(s) with Pre-MG(s) and concurrent measurement gap(s) with NCSG(s)</w:t>
      </w:r>
      <w:r>
        <w:rPr>
          <w:rFonts w:eastAsia="?? ??"/>
        </w:rPr>
        <w:t xml:space="preserve">, </w:t>
      </w:r>
      <w:r>
        <w:t xml:space="preserve">and </w:t>
      </w:r>
      <w:r>
        <w:rPr>
          <w:rFonts w:eastAsia="?? ??"/>
          <w:lang w:bidi="ar"/>
        </w:rPr>
        <w:t>periodic MUSIM gaps</w:t>
      </w:r>
      <w:r>
        <w:rPr>
          <w:rFonts w:eastAsia="?? ??"/>
        </w:rPr>
        <w:t>,</w:t>
      </w:r>
    </w:p>
    <w:p w14:paraId="0F719824">
      <w:pPr>
        <w:keepNext/>
        <w:rPr>
          <w:rFonts w:eastAsia="?? ??"/>
        </w:rPr>
      </w:pPr>
      <w:r>
        <w:rPr>
          <w:rFonts w:eastAsia="?? ??"/>
        </w:rPr>
        <w:t xml:space="preserve">For FR1, </w:t>
      </w:r>
    </w:p>
    <w:p w14:paraId="13E65534">
      <w:pPr>
        <w:pStyle w:val="76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SSB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 xml:space="preserve">, when in the monitored cell there are </w:t>
      </w:r>
      <w:r>
        <w:rPr>
          <w:rFonts w:hint="eastAsia"/>
          <w:lang w:eastAsia="zh-TW"/>
        </w:rPr>
        <w:t>GAP</w:t>
      </w:r>
      <w:r>
        <w:t>s configured for intra-frequency, inter-frequency or inter-RAT measurements, which are overlapping with some but not all occasions of the SSB.</w:t>
      </w:r>
    </w:p>
    <w:p w14:paraId="065F613E">
      <w:pPr>
        <w:pStyle w:val="76"/>
      </w:pPr>
      <w:r>
        <w:t>-</w:t>
      </w:r>
      <w:r>
        <w:tab/>
      </w:r>
      <w:r>
        <w:t xml:space="preserve">P=1 when in the monitored cell there are no </w:t>
      </w:r>
      <w:r>
        <w:rPr>
          <w:rFonts w:hint="eastAsia"/>
          <w:lang w:eastAsia="zh-TW"/>
        </w:rPr>
        <w:t>GAP</w:t>
      </w:r>
      <w:r>
        <w:t>s overlapping with any occasion of the SSB.</w:t>
      </w:r>
    </w:p>
    <w:p w14:paraId="14224797">
      <w:pPr>
        <w:rPr>
          <w:rFonts w:eastAsia="?? ??"/>
        </w:rPr>
      </w:pPr>
      <w:r>
        <w:rPr>
          <w:rFonts w:eastAsia="?? ??"/>
        </w:rPr>
        <w:t>For FR2</w:t>
      </w:r>
    </w:p>
    <w:p w14:paraId="02212AF3">
      <w:pPr>
        <w:pStyle w:val="76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SSB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 xml:space="preserve">, when BFD-RS resource is not overlapped with </w:t>
      </w:r>
      <w:r>
        <w:rPr>
          <w:rFonts w:hint="eastAsia"/>
          <w:lang w:eastAsia="zh-TW"/>
        </w:rPr>
        <w:t>GAP</w:t>
      </w:r>
      <w:r>
        <w:t>s and the BFD-RS resource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).</w:t>
      </w:r>
    </w:p>
    <w:p w14:paraId="4D795D81">
      <w:pPr>
        <w:pStyle w:val="76"/>
      </w:pPr>
      <w:r>
        <w:t>-</w:t>
      </w:r>
      <w:r>
        <w:tab/>
      </w:r>
      <w:r>
        <w:t>P = P</w:t>
      </w:r>
      <w:r>
        <w:rPr>
          <w:vertAlign w:val="subscript"/>
        </w:rPr>
        <w:t>sharing factor</w:t>
      </w:r>
      <w:r>
        <w:t>, when the BFD-RS resource is not overlapped with GAP and the BFD-RS resource is fully overlapped with SMTC occasion (T</w:t>
      </w:r>
      <w:r>
        <w:rPr>
          <w:vertAlign w:val="subscript"/>
        </w:rPr>
        <w:t>SSB</w:t>
      </w:r>
      <w:r>
        <w:t xml:space="preserve"> = T</w:t>
      </w:r>
      <w:r>
        <w:rPr>
          <w:vertAlign w:val="subscript"/>
        </w:rPr>
        <w:t>SMTCperiod</w:t>
      </w:r>
      <w:r>
        <w:t>).</w:t>
      </w:r>
    </w:p>
    <w:p w14:paraId="440504AB">
      <w:pPr>
        <w:pStyle w:val="76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SSB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r>
              <m:rPr/>
              <w:rPr>
                <w:rFonts w:ascii="Cambria Math" w:hAnsi="Cambria Math"/>
              </w:rPr>
              <m:t xml:space="preserve"> −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SSB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the BFD-RS resource is partially overlapped with GAP and the BFD-RS resource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GAP and</w:t>
      </w:r>
    </w:p>
    <w:p w14:paraId="0F90E6B2">
      <w:pPr>
        <w:pStyle w:val="77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</w:t>
      </w:r>
      <w:r>
        <w:rPr>
          <w:rFonts w:hint="eastAsia"/>
        </w:rPr>
        <w:t>≠</w:t>
      </w:r>
      <w:r>
        <w:t xml:space="preserve"> xRP or</w:t>
      </w:r>
    </w:p>
    <w:p w14:paraId="44EEF495">
      <w:pPr>
        <w:pStyle w:val="77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= xRP and T</w:t>
      </w:r>
      <w:r>
        <w:rPr>
          <w:vertAlign w:val="subscript"/>
        </w:rPr>
        <w:t>SSB</w:t>
      </w:r>
      <w:r>
        <w:t xml:space="preserve"> &lt; 0.5*T</w:t>
      </w:r>
      <w:r>
        <w:rPr>
          <w:vertAlign w:val="subscript"/>
        </w:rPr>
        <w:t>SMTCperiod</w:t>
      </w:r>
    </w:p>
    <w:p w14:paraId="1E29E1A1">
      <w:pPr>
        <w:pStyle w:val="76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sℎaring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the BFD-RS resource is partially overlapped with GAP and the BFD-RS resource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GAP and T</w:t>
      </w:r>
      <w:r>
        <w:rPr>
          <w:vertAlign w:val="subscript"/>
        </w:rPr>
        <w:t>SMTCperiod</w:t>
      </w:r>
      <w:r>
        <w:t xml:space="preserve"> = xRP and T</w:t>
      </w:r>
      <w:r>
        <w:rPr>
          <w:vertAlign w:val="subscript"/>
        </w:rPr>
        <w:t>SSB</w:t>
      </w:r>
      <w:r>
        <w:t xml:space="preserve"> = 0.5*T</w:t>
      </w:r>
      <w:r>
        <w:rPr>
          <w:vertAlign w:val="subscript"/>
        </w:rPr>
        <w:t>SMTCperiod</w:t>
      </w:r>
    </w:p>
    <w:p w14:paraId="47C1ADBD">
      <w:pPr>
        <w:pStyle w:val="76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Min(xRP,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 xml:space="preserve"> 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the BFD-RS resource is partially overlapped with GAP (T</w:t>
      </w:r>
      <w:r>
        <w:rPr>
          <w:vertAlign w:val="subscript"/>
        </w:rPr>
        <w:t>SSB</w:t>
      </w:r>
      <w:r>
        <w:t xml:space="preserve"> &lt;xRP) and the BFD-RS resource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partially or fully overlapped with GAP.</w:t>
      </w:r>
    </w:p>
    <w:p w14:paraId="6C32F3BD">
      <w:pPr>
        <w:pStyle w:val="76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sℎaring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the BFD-RS resource is partially overlapped with GAP and the BFD-RS resource is fully overlapped with SMTC occasion (T</w:t>
      </w:r>
      <w:r>
        <w:rPr>
          <w:vertAlign w:val="subscript"/>
        </w:rPr>
        <w:t>SSB</w:t>
      </w:r>
      <w:r>
        <w:t xml:space="preserve"> = T</w:t>
      </w:r>
      <w:r>
        <w:rPr>
          <w:vertAlign w:val="subscript"/>
        </w:rPr>
        <w:t>SMTCperiod</w:t>
      </w:r>
      <w:r>
        <w:t>) and SMTC occasion is partially overlapped with GAP (T</w:t>
      </w:r>
      <w:r>
        <w:rPr>
          <w:vertAlign w:val="subscript"/>
        </w:rPr>
        <w:t>SMTCperiod</w:t>
      </w:r>
      <w:r>
        <w:t xml:space="preserve"> &lt; xRP)</w:t>
      </w:r>
    </w:p>
    <w:p w14:paraId="79BD8FD2">
      <w:pPr>
        <w:pStyle w:val="76"/>
      </w:pPr>
      <w:r>
        <w:t>where,</w:t>
      </w:r>
    </w:p>
    <w:p w14:paraId="7843565C">
      <w:pPr>
        <w:pStyle w:val="76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>if the BFD-RS resource outside GAP is</w:t>
      </w:r>
    </w:p>
    <w:p w14:paraId="4A54F6FD">
      <w:pPr>
        <w:pStyle w:val="77"/>
      </w:pPr>
      <w:r>
        <w:t>-</w:t>
      </w:r>
      <w:r>
        <w:tab/>
      </w:r>
      <w:r>
        <w:t xml:space="preserve">not overlapped with the SSB symbols indicated by </w:t>
      </w:r>
      <w:r>
        <w:rPr>
          <w:i/>
        </w:rPr>
        <w:t>SSB-ToMeasure</w:t>
      </w:r>
      <w:r>
        <w:t xml:space="preserve"> and 1 data symbol before each consecutive SSB symbols indicated by </w:t>
      </w:r>
      <w:r>
        <w:rPr>
          <w:i/>
        </w:rPr>
        <w:t>SSB-ToMeasure</w:t>
      </w:r>
      <w:r>
        <w:t xml:space="preserve"> and 1 data symbol after each consecutive SSB symbols indicated by </w:t>
      </w:r>
      <w:r>
        <w:rPr>
          <w:i/>
        </w:rPr>
        <w:t>SSB-ToMeasure</w:t>
      </w:r>
      <w:r>
        <w:t xml:space="preserve">, given that </w:t>
      </w:r>
      <w:r>
        <w:rPr>
          <w:i/>
        </w:rPr>
        <w:t>SSB-ToMeasure</w:t>
      </w:r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i/>
        </w:rPr>
        <w:t>SSB-ToMeasure</w:t>
      </w:r>
      <w:r>
        <w:t xml:space="preserve"> is the union set of </w:t>
      </w:r>
      <w:r>
        <w:rPr>
          <w:i/>
          <w:iCs/>
        </w:rPr>
        <w:t>SSB-ToMeasure</w:t>
      </w:r>
      <w:r>
        <w:t> from all the configured measurement objects merged on the same serving carrier, and,</w:t>
      </w:r>
    </w:p>
    <w:p w14:paraId="38943395">
      <w:pPr>
        <w:pStyle w:val="77"/>
      </w:pPr>
      <w:r>
        <w:t>-</w:t>
      </w:r>
      <w:r>
        <w:tab/>
      </w:r>
      <w:r>
        <w:t xml:space="preserve">not overlapped by the RSSI symbols indicated by </w:t>
      </w:r>
      <w:r>
        <w:rPr>
          <w:i/>
        </w:rPr>
        <w:t>ss-RSSI-Measurement</w:t>
      </w:r>
      <w:r>
        <w:t xml:space="preserve"> and 1 data symbol before each RSSI symbol indicated by </w:t>
      </w:r>
      <w:r>
        <w:rPr>
          <w:i/>
        </w:rPr>
        <w:t>ss-RSSI-Measurement</w:t>
      </w:r>
      <w:r>
        <w:t xml:space="preserve"> and 1 data symbol after each RSSI symbol indicated by </w:t>
      </w:r>
      <w:r>
        <w:rPr>
          <w:i/>
        </w:rPr>
        <w:t>ss-RSSI-Measurement</w:t>
      </w:r>
      <w:r>
        <w:t xml:space="preserve">, given that </w:t>
      </w:r>
      <w:r>
        <w:rPr>
          <w:i/>
        </w:rPr>
        <w:t>ss-RSSI-Measurement</w:t>
      </w:r>
      <w:r>
        <w:t xml:space="preserve"> is configured</w:t>
      </w:r>
      <w:r>
        <w:rPr>
          <w:rFonts w:hint="eastAsia"/>
          <w:lang w:eastAsia="zh-CN"/>
        </w:rPr>
        <w:t>.</w:t>
      </w:r>
    </w:p>
    <w:p w14:paraId="288BB5A5">
      <w:pPr>
        <w:pStyle w:val="76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3, otherwise.</w:t>
      </w:r>
    </w:p>
    <w:p w14:paraId="12C43E9B">
      <w:pPr>
        <w:pStyle w:val="76"/>
      </w:pPr>
      <w:r>
        <w:t>-</w:t>
      </w:r>
      <w:r>
        <w:tab/>
      </w:r>
      <w:r>
        <w:t xml:space="preserve">If the higher layer in TS 38.331 [2] signalling of </w:t>
      </w:r>
      <w:r>
        <w:rPr>
          <w:i/>
        </w:rPr>
        <w:t>smtc2</w:t>
      </w:r>
      <w:r>
        <w:t xml:space="preserve"> is configured,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smtc2</w:t>
      </w:r>
      <w:r>
        <w:t>; Otherwise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smtc1</w:t>
      </w:r>
      <w:r>
        <w:t>. T</w:t>
      </w:r>
      <w:r>
        <w:rPr>
          <w:vertAlign w:val="subscript"/>
        </w:rPr>
        <w:t>SMTCperiod</w:t>
      </w:r>
      <w:r>
        <w:t xml:space="preserve"> is the shortest SMTC period among all CCs in the same FR2 band, given the SMTC offset of all CCs in FR2 provided the same offset.</w:t>
      </w:r>
    </w:p>
    <w:p w14:paraId="0DA2749D">
      <w:pPr>
        <w:pStyle w:val="76"/>
      </w:pPr>
      <w:r>
        <w:t>-</w:t>
      </w:r>
      <w:r>
        <w:tab/>
      </w:r>
      <w:r>
        <w:t xml:space="preserve">When a GAP is configured only and the GAP is not NCSG, </w:t>
      </w:r>
    </w:p>
    <w:p w14:paraId="2C605645">
      <w:pPr>
        <w:pStyle w:val="77"/>
      </w:pPr>
      <w:r>
        <w:t>-</w:t>
      </w:r>
      <w:r>
        <w:tab/>
      </w:r>
      <w:r>
        <w:t xml:space="preserve">a BFD-RS resource or an SMTC occasion is considered to be overlapped with the GAP if it overlaps a GAP occasion, and </w:t>
      </w:r>
    </w:p>
    <w:p w14:paraId="06DA677E">
      <w:pPr>
        <w:pStyle w:val="77"/>
        <w:rPr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</w:r>
      <w:r>
        <w:rPr>
          <w:lang w:eastAsia="zh-TW"/>
        </w:rPr>
        <w:t>xRP = MGRP</w:t>
      </w:r>
    </w:p>
    <w:p w14:paraId="03C0F8C3">
      <w:pPr>
        <w:pStyle w:val="76"/>
      </w:pPr>
      <w:r>
        <w:t>-</w:t>
      </w:r>
      <w:r>
        <w:tab/>
      </w:r>
      <w:r>
        <w:t>Otherwise, when NCSG only is configured,</w:t>
      </w:r>
    </w:p>
    <w:p w14:paraId="1D13F5DB">
      <w:pPr>
        <w:pStyle w:val="77"/>
      </w:pPr>
      <w:r>
        <w:t>-</w:t>
      </w:r>
      <w:r>
        <w:tab/>
      </w:r>
      <w:r>
        <w:t>a BFD-RS resource or an SMTC occasion is considered to be overlapped with the GAP if</w:t>
      </w:r>
    </w:p>
    <w:p w14:paraId="21CBA20F">
      <w:pPr>
        <w:pStyle w:val="78"/>
      </w:pPr>
      <w:r>
        <w:t>-</w:t>
      </w:r>
      <w:r>
        <w:tab/>
      </w:r>
      <w:r>
        <w:t xml:space="preserve">it overlaps the VIL1 or VIL2 of NCSG, or </w:t>
      </w:r>
    </w:p>
    <w:p w14:paraId="1C14E893">
      <w:pPr>
        <w:pStyle w:val="78"/>
      </w:pPr>
      <w:r>
        <w:tab/>
      </w:r>
      <w:r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 w14:paraId="692B220C">
      <w:pPr>
        <w:pStyle w:val="77"/>
      </w:pPr>
      <w:r>
        <w:t>-</w:t>
      </w:r>
      <w:r>
        <w:tab/>
      </w:r>
      <w:r>
        <w:t>and</w:t>
      </w:r>
    </w:p>
    <w:p w14:paraId="36C60D9D">
      <w:pPr>
        <w:pStyle w:val="78"/>
      </w:pPr>
      <w:r>
        <w:t>-</w:t>
      </w:r>
      <w:r>
        <w:tab/>
      </w:r>
      <w:r>
        <w:t>xRP = VIRP</w:t>
      </w:r>
    </w:p>
    <w:p w14:paraId="6704FF0C">
      <w:pPr>
        <w:pStyle w:val="77"/>
        <w:ind w:left="568"/>
      </w:pPr>
      <w:r>
        <w:t>-</w:t>
      </w:r>
      <w:r>
        <w:tab/>
      </w:r>
      <w:r>
        <w:rPr>
          <w:rFonts w:hint="eastAsia"/>
        </w:rPr>
        <w:t>I</w:t>
      </w:r>
      <w:r>
        <w:t>f the UE is configured with Pre-MG only, a BFD-RS resource or an SMTC occasion is only considered to be overlapped by the Pre-MG if the Pre-MG is activated.</w:t>
      </w:r>
    </w:p>
    <w:p w14:paraId="45B96658">
      <w:pPr>
        <w:pStyle w:val="76"/>
      </w:pPr>
      <w:r>
        <w:t>-</w:t>
      </w:r>
      <w:r>
        <w:tab/>
      </w:r>
      <w:r>
        <w:t>When concurrent gaps or concurrent measurement gap(s) with Pre-MG(s) or concurrent measurement gap(s) with NCSG(s) are configured, a BFD-RS resource or an SMTC occasion is not considered to be overlapped by a GAP occasion if the GAP occasion is dropped according to clause 9.1.8</w:t>
      </w:r>
      <w:r>
        <w:rPr>
          <w:lang w:eastAsia="zh-TW"/>
        </w:rPr>
        <w:t xml:space="preserve">, clause 9.1.12, clause 9.1.13, </w:t>
      </w:r>
      <w:r>
        <w:rPr>
          <w:lang w:val="en-US" w:eastAsia="zh-TW"/>
        </w:rPr>
        <w:t>respectively</w:t>
      </w:r>
      <w:r>
        <w:rPr>
          <w:lang w:eastAsia="en-GB"/>
        </w:rPr>
        <w:t>.</w:t>
      </w:r>
    </w:p>
    <w:p w14:paraId="749828E3">
      <w:pPr>
        <w:rPr>
          <w:rFonts w:eastAsia="?? ??"/>
        </w:rPr>
      </w:pPr>
      <w:r>
        <w:t>Longer evaluation period would be expected if the combination of BFD-RS resource, SMTC occasion and GAP configurations does not meet previous conditions</w:t>
      </w:r>
      <w:r>
        <w:rPr>
          <w:rFonts w:eastAsia="?? ??"/>
        </w:rPr>
        <w:t>For either an FR1 or FR2 serving cell, longer evaluation period would be expected during the period T</w:t>
      </w:r>
      <w:r>
        <w:rPr>
          <w:rFonts w:eastAsia="?? ??"/>
          <w:vertAlign w:val="subscript"/>
        </w:rPr>
        <w:t>identify_CGI</w:t>
      </w:r>
      <w:r>
        <w:rPr>
          <w:rFonts w:eastAsia="?? ??"/>
        </w:rPr>
        <w:t xml:space="preserve"> when the UE is requested to decode an NR CGI.</w:t>
      </w:r>
    </w:p>
    <w:p w14:paraId="0C659463">
      <w:r>
        <w:t>When the configured aperiodic MUSIM gap</w:t>
      </w:r>
      <w:r>
        <w:rPr>
          <w:rFonts w:hint="eastAsia"/>
          <w:lang w:eastAsia="zh-CN"/>
        </w:rPr>
        <w:t xml:space="preserve"> </w:t>
      </w:r>
      <w:r>
        <w:t xml:space="preserve">is overlapping with SSB resource occasion for beam failure detection, longer evaluation period would be expected. </w:t>
      </w:r>
    </w:p>
    <w:p w14:paraId="2FFA6079">
      <w:r>
        <w:rPr>
          <w:rFonts w:hint="eastAsia"/>
          <w:lang w:eastAsia="zh-CN"/>
        </w:rPr>
        <w:t>W</w:t>
      </w:r>
      <w:r>
        <w:rPr>
          <w:lang w:eastAsia="zh-CN"/>
        </w:rPr>
        <w:t xml:space="preserve">hen UE is configured with MUSIM gap(s), and if </w:t>
      </w:r>
      <w:r>
        <w:t>SSB resource occasions for beam failure detection</w:t>
      </w:r>
      <w:r>
        <w:rPr>
          <w:lang w:eastAsia="zh-CN"/>
        </w:rPr>
        <w:t xml:space="preserve"> are fully overlapped with MUSIM gap(s), or the union of MUSIM gap(s) and GAPs, no requirement applies 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SSB based beam failure detection.</w:t>
      </w:r>
    </w:p>
    <w:p w14:paraId="3353D8E0">
      <w:r>
        <w:t>For either an FR1 or FR2 serving cell, longer BFD evaluation period would be expected during the period T</w:t>
      </w:r>
      <w:r>
        <w:rPr>
          <w:vertAlign w:val="subscript"/>
        </w:rPr>
        <w:t>identify_CGI,E-UTRAN</w:t>
      </w:r>
      <w:r>
        <w:t xml:space="preserve"> when the UE is requested to decode an LTE CGI.</w:t>
      </w:r>
    </w:p>
    <w:p w14:paraId="32B3D7D3">
      <w:pPr>
        <w:pStyle w:val="56"/>
      </w:pPr>
      <w:r>
        <w:t>Table 8.5.2.2-1: Evaluation period T</w:t>
      </w:r>
      <w:r>
        <w:rPr>
          <w:vertAlign w:val="subscript"/>
        </w:rPr>
        <w:t>Evaluate_BFD_SSB</w:t>
      </w:r>
      <w:r>
        <w:t xml:space="preserve"> for FR1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35"/>
        <w:gridCol w:w="4582"/>
      </w:tblGrid>
      <w:tr w14:paraId="42390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6B9A50">
            <w:pPr>
              <w:pStyle w:val="52"/>
            </w:pPr>
            <w:r>
              <w:t>Configuration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0BAEAE">
            <w:pPr>
              <w:pStyle w:val="52"/>
            </w:pPr>
            <w:r>
              <w:t>T</w:t>
            </w:r>
            <w:r>
              <w:rPr>
                <w:vertAlign w:val="subscript"/>
              </w:rPr>
              <w:t>Evaluate_BFD_SSB</w:t>
            </w:r>
            <w:r>
              <w:t xml:space="preserve"> (ms) </w:t>
            </w:r>
          </w:p>
        </w:tc>
      </w:tr>
      <w:tr w14:paraId="1341D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7C0F84">
            <w:pPr>
              <w:pStyle w:val="53"/>
            </w:pPr>
            <w:r>
              <w:t>no DRX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6BF925">
            <w:pPr>
              <w:pStyle w:val="53"/>
            </w:pPr>
            <w:r>
              <w:rPr>
                <w:rFonts w:cs="v4.2.0"/>
              </w:rPr>
              <w:t xml:space="preserve">Max(50, 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SSB</w:t>
            </w:r>
            <w:r>
              <w:rPr>
                <w:rFonts w:cs="v4.2.0"/>
              </w:rPr>
              <w:t>)</w:t>
            </w:r>
          </w:p>
        </w:tc>
      </w:tr>
      <w:tr w14:paraId="5FF88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011D9B">
            <w:pPr>
              <w:pStyle w:val="53"/>
            </w:pPr>
            <w:r>
              <w:t xml:space="preserve">DRX cycle </w:t>
            </w:r>
            <w:r>
              <w:rPr>
                <w:rFonts w:hint="eastAsia" w:cs="Arial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320 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D9A0BE">
            <w:pPr>
              <w:pStyle w:val="53"/>
            </w:pPr>
            <w:r>
              <w:rPr>
                <w:rFonts w:cs="v4.2.0"/>
              </w:rPr>
              <w:t xml:space="preserve">Max(50, Ceil(7.5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Max(T</w:t>
            </w:r>
            <w:r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>,T</w:t>
            </w:r>
            <w:r>
              <w:rPr>
                <w:rFonts w:cs="v4.2.0"/>
                <w:vertAlign w:val="subscript"/>
              </w:rPr>
              <w:t>SSB</w:t>
            </w:r>
            <w:r>
              <w:rPr>
                <w:rFonts w:cs="v4.2.0"/>
              </w:rPr>
              <w:t>))</w:t>
            </w:r>
          </w:p>
        </w:tc>
      </w:tr>
      <w:tr w14:paraId="2E204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43D876">
            <w:pPr>
              <w:pStyle w:val="53"/>
            </w:pPr>
            <w:r>
              <w:t>DRX cycle &gt; 320 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D40714">
            <w:pPr>
              <w:pStyle w:val="53"/>
            </w:pPr>
            <w:r>
              <w:rPr>
                <w:rFonts w:cs="v4.2.0"/>
              </w:rPr>
              <w:t xml:space="preserve">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 w14:paraId="19644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3AE4B2">
            <w:pPr>
              <w:pStyle w:val="67"/>
              <w:rPr>
                <w:rFonts w:cs="v4.2.0"/>
              </w:rPr>
            </w:pPr>
            <w:r>
              <w:t>NOTE:</w:t>
            </w:r>
            <w:r>
              <w:tab/>
            </w:r>
            <w:r>
              <w:rPr>
                <w:rFonts w:cs="v4.2.0"/>
                <w:lang w:eastAsia="en-GB"/>
              </w:rPr>
              <w:t>T</w:t>
            </w:r>
            <w:r>
              <w:rPr>
                <w:rFonts w:cs="v4.2.0"/>
                <w:vertAlign w:val="subscript"/>
                <w:lang w:eastAsia="en-GB"/>
              </w:rPr>
              <w:t>SSB</w:t>
            </w:r>
            <w:r>
              <w:rPr>
                <w:lang w:eastAsia="en-GB"/>
              </w:rPr>
              <w:t xml:space="preserve"> is the periodicity of SSB in the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lang w:eastAsia="en-GB"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  <w:lang w:eastAsia="en-GB"/>
                        </w:rPr>
                        <m:t>q</m:t>
                      </m:r>
                      <m:ctrlPr>
                        <w:rPr>
                          <w:rFonts w:ascii="Cambria Math" w:hAnsi="Cambria Math"/>
                          <w:i/>
                          <w:lang w:eastAsia="en-GB"/>
                        </w:rPr>
                      </m:ctrlPr>
                    </m:e>
                  </m:acc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lang w:eastAsia="en-GB"/>
                    </w:rPr>
                    <m:t>0</m:t>
                  </m: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ub>
              </m:sSub>
            </m:oMath>
            <w:r>
              <w:rPr>
                <w:lang w:eastAsia="en-GB"/>
              </w:rPr>
              <w:t>.</w:t>
            </w:r>
            <w:r>
              <w:rPr>
                <w:rFonts w:cs="v4.2.0"/>
                <w:lang w:eastAsia="en-GB"/>
              </w:rPr>
              <w:t xml:space="preserve"> T</w:t>
            </w:r>
            <w:r>
              <w:rPr>
                <w:rFonts w:cs="v4.2.0"/>
                <w:vertAlign w:val="subscript"/>
                <w:lang w:eastAsia="en-GB"/>
              </w:rPr>
              <w:t>DRX</w:t>
            </w:r>
            <w:r>
              <w:rPr>
                <w:lang w:eastAsia="en-GB"/>
              </w:rPr>
              <w:t xml:space="preserve"> is the DRX cycle length.</w:t>
            </w:r>
          </w:p>
        </w:tc>
      </w:tr>
    </w:tbl>
    <w:p w14:paraId="373937D5">
      <w:pPr>
        <w:rPr>
          <w:rFonts w:eastAsia="?? ??"/>
        </w:rPr>
      </w:pPr>
    </w:p>
    <w:p w14:paraId="291FBF9F">
      <w:pPr>
        <w:pStyle w:val="56"/>
      </w:pPr>
      <w:r>
        <w:t>Table 8.5.2.2-2: Evaluation period T</w:t>
      </w:r>
      <w:r>
        <w:rPr>
          <w:vertAlign w:val="subscript"/>
        </w:rPr>
        <w:t>Evaluate_BFD_SSB</w:t>
      </w:r>
      <w:r>
        <w:t xml:space="preserve"> for FR2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35"/>
        <w:gridCol w:w="4582"/>
      </w:tblGrid>
      <w:tr w14:paraId="65BD3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06F70D">
            <w:pPr>
              <w:pStyle w:val="52"/>
            </w:pPr>
            <w:r>
              <w:t>Configuration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4081B8">
            <w:pPr>
              <w:pStyle w:val="52"/>
            </w:pPr>
            <w:r>
              <w:t>T</w:t>
            </w:r>
            <w:r>
              <w:rPr>
                <w:vertAlign w:val="subscript"/>
              </w:rPr>
              <w:t>Evaluate_BFD_SSB</w:t>
            </w:r>
            <w:r>
              <w:t xml:space="preserve"> (ms) </w:t>
            </w:r>
          </w:p>
        </w:tc>
      </w:tr>
      <w:tr w14:paraId="208C4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900977">
            <w:pPr>
              <w:pStyle w:val="53"/>
            </w:pPr>
            <w:r>
              <w:t>no DRX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C7F198">
            <w:pPr>
              <w:pStyle w:val="53"/>
            </w:pPr>
            <w:r>
              <w:t xml:space="preserve">Max(50, 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N)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T</w:t>
            </w:r>
            <w:r>
              <w:rPr>
                <w:vertAlign w:val="subscript"/>
              </w:rPr>
              <w:t>SSB</w:t>
            </w:r>
            <w:r>
              <w:t>)</w:t>
            </w:r>
          </w:p>
        </w:tc>
      </w:tr>
      <w:tr w14:paraId="624A0C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5ED29D">
            <w:pPr>
              <w:pStyle w:val="53"/>
            </w:pPr>
            <w:r>
              <w:t xml:space="preserve">DRX cycle </w:t>
            </w:r>
            <w:r>
              <w:rPr>
                <w:rFonts w:hint="eastAsia" w:cs="Arial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320 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C2B942">
            <w:pPr>
              <w:pStyle w:val="53"/>
            </w:pPr>
            <w:r>
              <w:t xml:space="preserve">Max(50, Ceil(7.5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N)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Max(T</w:t>
            </w:r>
            <w:r>
              <w:rPr>
                <w:vertAlign w:val="subscript"/>
              </w:rPr>
              <w:t>DRX</w:t>
            </w:r>
            <w:r>
              <w:t>,T</w:t>
            </w:r>
            <w:r>
              <w:rPr>
                <w:vertAlign w:val="subscript"/>
              </w:rPr>
              <w:t>SSB</w:t>
            </w:r>
            <w:r>
              <w:t>))</w:t>
            </w:r>
          </w:p>
        </w:tc>
      </w:tr>
      <w:tr w14:paraId="53A37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C381C1">
            <w:pPr>
              <w:pStyle w:val="53"/>
            </w:pPr>
            <w:r>
              <w:t>DRX cycle &gt; 320 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55B8E8">
            <w:pPr>
              <w:pStyle w:val="53"/>
            </w:pPr>
            <w:r>
              <w:t xml:space="preserve">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N)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T</w:t>
            </w:r>
            <w:r>
              <w:rPr>
                <w:vertAlign w:val="subscript"/>
              </w:rPr>
              <w:t>DRX</w:t>
            </w:r>
          </w:p>
        </w:tc>
      </w:tr>
      <w:tr w14:paraId="249BD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02D46B">
            <w:pPr>
              <w:pStyle w:val="67"/>
              <w:rPr>
                <w:rFonts w:cs="v4.2.0"/>
              </w:rPr>
            </w:pPr>
            <w:r>
              <w:t>NOTE:</w:t>
            </w:r>
            <w:r>
              <w:tab/>
            </w:r>
            <w:r>
              <w:rPr>
                <w:rFonts w:cs="v4.2.0"/>
                <w:lang w:eastAsia="en-GB"/>
              </w:rPr>
              <w:t>T</w:t>
            </w:r>
            <w:r>
              <w:rPr>
                <w:rFonts w:cs="v4.2.0"/>
                <w:vertAlign w:val="subscript"/>
                <w:lang w:eastAsia="en-GB"/>
              </w:rPr>
              <w:t>SSB</w:t>
            </w:r>
            <w:r>
              <w:rPr>
                <w:lang w:eastAsia="en-GB"/>
              </w:rPr>
              <w:t xml:space="preserve"> is the periodicity of SSB in the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lang w:eastAsia="en-GB"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  <w:lang w:eastAsia="en-GB"/>
                        </w:rPr>
                        <m:t>q</m:t>
                      </m:r>
                      <m:ctrlPr>
                        <w:rPr>
                          <w:rFonts w:ascii="Cambria Math" w:hAnsi="Cambria Math"/>
                          <w:i/>
                          <w:lang w:eastAsia="en-GB"/>
                        </w:rPr>
                      </m:ctrlPr>
                    </m:e>
                  </m:acc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lang w:eastAsia="en-GB"/>
                    </w:rPr>
                    <m:t>0</m:t>
                  </m: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ub>
              </m:sSub>
            </m:oMath>
            <w:r>
              <w:rPr>
                <w:lang w:eastAsia="en-GB"/>
              </w:rPr>
              <w:t>.</w:t>
            </w:r>
            <w:r>
              <w:rPr>
                <w:rFonts w:cs="v4.2.0"/>
                <w:lang w:eastAsia="en-GB"/>
              </w:rPr>
              <w:t xml:space="preserve"> T</w:t>
            </w:r>
            <w:r>
              <w:rPr>
                <w:rFonts w:cs="v4.2.0"/>
                <w:vertAlign w:val="subscript"/>
                <w:lang w:eastAsia="en-GB"/>
              </w:rPr>
              <w:t>DRX</w:t>
            </w:r>
            <w:r>
              <w:rPr>
                <w:lang w:eastAsia="en-GB"/>
              </w:rPr>
              <w:t xml:space="preserve"> is the DRX cycle length.</w:t>
            </w:r>
          </w:p>
        </w:tc>
      </w:tr>
    </w:tbl>
    <w:p w14:paraId="09650305">
      <w:pPr>
        <w:rPr>
          <w:rFonts w:eastAsia="?? ??"/>
        </w:rPr>
      </w:pPr>
    </w:p>
    <w:p w14:paraId="0331947D">
      <w:pPr>
        <w:keepNext/>
        <w:keepLines/>
        <w:spacing w:after="0"/>
        <w:jc w:val="center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>Table 8.5.2.2-3: Evaluation period T</w:t>
      </w:r>
      <w:r>
        <w:rPr>
          <w:rFonts w:ascii="Arial" w:hAnsi="Arial"/>
          <w:b/>
          <w:sz w:val="18"/>
          <w:vertAlign w:val="subscript"/>
        </w:rPr>
        <w:t>Evaluate_BFD_SSB</w:t>
      </w:r>
      <w:r>
        <w:rPr>
          <w:rFonts w:ascii="Arial" w:hAnsi="Arial"/>
          <w:b/>
          <w:sz w:val="18"/>
        </w:rPr>
        <w:t xml:space="preserve"> </w:t>
      </w:r>
      <w:r>
        <w:rPr>
          <w:rFonts w:ascii="Arial" w:hAnsi="Arial" w:eastAsia="?? ??"/>
          <w:b/>
          <w:sz w:val="18"/>
        </w:rPr>
        <w:t>for FR2 power class 6 UE</w:t>
      </w:r>
      <w:r>
        <w:rPr>
          <w:rFonts w:ascii="Arial" w:hAnsi="Arial"/>
          <w:b/>
          <w:sz w:val="18"/>
        </w:rPr>
        <w:t xml:space="preserve"> configured with </w:t>
      </w:r>
      <w:r>
        <w:rPr>
          <w:rFonts w:ascii="Arial" w:hAnsi="Arial" w:eastAsia="?? ??"/>
          <w:b/>
          <w:i/>
          <w:sz w:val="18"/>
        </w:rPr>
        <w:t>highSpeedMeasFlagFR2-r17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35"/>
        <w:gridCol w:w="4582"/>
      </w:tblGrid>
      <w:tr w14:paraId="5A8B3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1A1F5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0C1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Evaluate_BFD_SSB</w:t>
            </w:r>
            <w:r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14:paraId="3087BC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2F45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698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Max(50, Ceil(5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P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vertAlign w:val="superscript"/>
              </w:rPr>
              <w:t xml:space="preserve"> Note</w:t>
            </w:r>
            <w:r>
              <w:rPr>
                <w:rFonts w:hint="eastAsia" w:ascii="Arial" w:hAnsi="Arial"/>
                <w:sz w:val="18"/>
                <w:vertAlign w:val="superscript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 xml:space="preserve">)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T</w:t>
            </w:r>
            <w:r>
              <w:rPr>
                <w:rFonts w:ascii="Arial" w:hAnsi="Arial"/>
                <w:sz w:val="18"/>
                <w:vertAlign w:val="subscript"/>
              </w:rPr>
              <w:t>SSB</w:t>
            </w:r>
            <w:r>
              <w:rPr>
                <w:rFonts w:ascii="Arial" w:hAnsi="Arial"/>
                <w:sz w:val="18"/>
              </w:rPr>
              <w:t>)</w:t>
            </w:r>
          </w:p>
        </w:tc>
      </w:tr>
      <w:tr w14:paraId="2A8B7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63CE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DRX cycle </w:t>
            </w:r>
            <w:r>
              <w:rPr>
                <w:rFonts w:hint="eastAsia" w:ascii="Arial" w:hAnsi="Arial" w:cs="Arial"/>
                <w:sz w:val="18"/>
              </w:rPr>
              <w:t>≤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80 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F156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Max(50, Ceil(7.5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P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vertAlign w:val="superscript"/>
              </w:rPr>
              <w:t xml:space="preserve"> Note</w:t>
            </w:r>
            <w:r>
              <w:rPr>
                <w:rFonts w:hint="eastAsia" w:ascii="Arial" w:hAnsi="Arial"/>
                <w:sz w:val="18"/>
                <w:vertAlign w:val="superscript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 xml:space="preserve">)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Max(T</w:t>
            </w:r>
            <w:r>
              <w:rPr>
                <w:rFonts w:ascii="Arial" w:hAnsi="Arial"/>
                <w:sz w:val="18"/>
                <w:vertAlign w:val="subscript"/>
              </w:rPr>
              <w:t>DRX</w:t>
            </w:r>
            <w:r>
              <w:rPr>
                <w:rFonts w:ascii="Arial" w:hAnsi="Arial"/>
                <w:sz w:val="18"/>
              </w:rPr>
              <w:t>,T</w:t>
            </w:r>
            <w:r>
              <w:rPr>
                <w:rFonts w:ascii="Arial" w:hAnsi="Arial"/>
                <w:sz w:val="18"/>
                <w:vertAlign w:val="subscript"/>
              </w:rPr>
              <w:t>SSB</w:t>
            </w:r>
            <w:r>
              <w:rPr>
                <w:rFonts w:ascii="Arial" w:hAnsi="Arial"/>
                <w:sz w:val="18"/>
              </w:rPr>
              <w:t>))</w:t>
            </w:r>
          </w:p>
        </w:tc>
      </w:tr>
      <w:tr w14:paraId="1863E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D5DCD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 1:</w:t>
            </w:r>
            <w:r>
              <w:rPr>
                <w:rFonts w:ascii="Arial" w:hAnsi="Arial"/>
                <w:sz w:val="18"/>
                <w:lang w:eastAsia="en-GB"/>
              </w:rPr>
              <w:tab/>
            </w:r>
            <w:r>
              <w:rPr>
                <w:rFonts w:ascii="Arial" w:hAnsi="Arial" w:cs="v4.2.0"/>
                <w:sz w:val="18"/>
                <w:lang w:eastAsia="en-GB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  <w:lang w:eastAsia="en-GB"/>
              </w:rPr>
              <w:t>SSB</w:t>
            </w:r>
            <w:r>
              <w:rPr>
                <w:rFonts w:ascii="Arial" w:hAnsi="Arial"/>
                <w:sz w:val="18"/>
                <w:lang w:eastAsia="en-GB"/>
              </w:rPr>
              <w:t xml:space="preserve"> is the periodicity of SSB in the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lang w:eastAsia="en-GB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 w:val="18"/>
                          <w:lang w:eastAsia="en-GB"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  <w:sz w:val="18"/>
                          <w:lang w:eastAsia="en-GB"/>
                        </w:rPr>
                        <m:t>q</m:t>
                      </m:r>
                      <m:ctrlPr>
                        <w:rPr>
                          <w:rFonts w:ascii="Cambria Math" w:hAnsi="Cambria Math"/>
                          <w:i/>
                          <w:sz w:val="18"/>
                          <w:lang w:eastAsia="en-GB"/>
                        </w:rPr>
                      </m:ctrlPr>
                    </m:e>
                  </m:acc>
                  <m:ctrlPr>
                    <w:rPr>
                      <w:rFonts w:ascii="Cambria Math" w:hAnsi="Cambria Math"/>
                      <w:i/>
                      <w:sz w:val="18"/>
                      <w:lang w:eastAsia="en-GB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 w:val="18"/>
                      <w:lang w:eastAsia="en-GB"/>
                    </w:rPr>
                    <m:t>0</m:t>
                  </m:r>
                  <m:ctrlPr>
                    <w:rPr>
                      <w:rFonts w:ascii="Cambria Math" w:hAnsi="Cambria Math"/>
                      <w:i/>
                      <w:sz w:val="18"/>
                      <w:lang w:eastAsia="en-GB"/>
                    </w:rPr>
                  </m:ctrlPr>
                </m:sub>
              </m:sSub>
            </m:oMath>
            <w:r>
              <w:rPr>
                <w:rFonts w:ascii="Arial" w:hAnsi="Arial"/>
                <w:sz w:val="18"/>
                <w:lang w:eastAsia="en-GB"/>
              </w:rPr>
              <w:t>.</w:t>
            </w:r>
            <w:r>
              <w:rPr>
                <w:rFonts w:ascii="Arial" w:hAnsi="Arial" w:cs="v4.2.0"/>
                <w:sz w:val="18"/>
                <w:lang w:eastAsia="en-GB"/>
              </w:rPr>
              <w:t xml:space="preserve"> T</w:t>
            </w:r>
            <w:r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  <w:r>
              <w:rPr>
                <w:rFonts w:ascii="Arial" w:hAnsi="Arial"/>
                <w:sz w:val="18"/>
                <w:lang w:eastAsia="en-GB"/>
              </w:rPr>
              <w:t xml:space="preserve"> is the DRX cycle length.</w:t>
            </w:r>
          </w:p>
          <w:p w14:paraId="2185784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Note 2: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ab/>
            </w:r>
            <w:r>
              <w:rPr>
                <w:rFonts w:ascii="Arial" w:hAnsi="Arial" w:eastAsia="?? ??" w:cs="Arial"/>
                <w:sz w:val="18"/>
                <w:szCs w:val="18"/>
                <w:lang w:eastAsia="en-GB"/>
              </w:rPr>
              <w:t xml:space="preserve">scaling factor N=2 when </w:t>
            </w:r>
            <w:r>
              <w:rPr>
                <w:rFonts w:ascii="Arial" w:hAnsi="Arial" w:eastAsia="?? ??" w:cs="Arial"/>
                <w:i/>
                <w:sz w:val="18"/>
                <w:szCs w:val="18"/>
                <w:lang w:eastAsia="en-GB"/>
              </w:rPr>
              <w:t>highSpeedMeasFlagFR2-r17</w:t>
            </w:r>
            <w:r>
              <w:rPr>
                <w:rFonts w:ascii="Arial" w:hAnsi="Arial" w:eastAsia="?? ??" w:cs="Arial"/>
                <w:sz w:val="18"/>
                <w:szCs w:val="18"/>
                <w:lang w:eastAsia="en-GB"/>
              </w:rPr>
              <w:t xml:space="preserve"> is configured to set1 or scaling factor N=6 when </w:t>
            </w:r>
            <w:r>
              <w:rPr>
                <w:rFonts w:ascii="Arial" w:hAnsi="Arial" w:eastAsia="?? ??" w:cs="Arial"/>
                <w:i/>
                <w:sz w:val="18"/>
                <w:szCs w:val="18"/>
                <w:lang w:eastAsia="en-GB"/>
              </w:rPr>
              <w:t>highSpeedMeasFlagFR2-r17</w:t>
            </w:r>
            <w:r>
              <w:rPr>
                <w:rFonts w:ascii="Arial" w:hAnsi="Arial" w:eastAsia="?? ??" w:cs="Arial"/>
                <w:sz w:val="18"/>
                <w:szCs w:val="18"/>
                <w:lang w:eastAsia="en-GB"/>
              </w:rPr>
              <w:t xml:space="preserve"> is configured to set2, if UE is not supporting </w:t>
            </w:r>
            <w:r>
              <w:rPr>
                <w:rFonts w:ascii="Arial" w:hAnsi="Arial" w:eastAsia="?? ??" w:cs="Arial"/>
                <w:i/>
                <w:sz w:val="18"/>
                <w:szCs w:val="18"/>
                <w:lang w:eastAsia="en-GB"/>
              </w:rPr>
              <w:t>simultaneousReceptionTwoQCL-r18</w:t>
            </w:r>
            <w:r>
              <w:rPr>
                <w:rFonts w:ascii="Arial" w:hAnsi="Arial" w:eastAsia="?? ??" w:cs="Arial"/>
                <w:sz w:val="18"/>
                <w:szCs w:val="18"/>
                <w:lang w:eastAsia="en-GB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or</w:t>
            </w:r>
            <w:r>
              <w:rPr>
                <w:rFonts w:ascii="Arial" w:hAnsi="Arial" w:eastAsia="?? ??" w:cs="Arial"/>
                <w:sz w:val="18"/>
                <w:szCs w:val="18"/>
                <w:lang w:eastAsia="en-GB"/>
              </w:rPr>
              <w:t xml:space="preserve"> when </w:t>
            </w:r>
            <w:r>
              <w:rPr>
                <w:rFonts w:ascii="Arial" w:hAnsi="Arial" w:eastAsia="?? ??" w:cs="Arial"/>
                <w:i/>
                <w:iCs/>
                <w:sz w:val="18"/>
                <w:szCs w:val="18"/>
                <w:lang w:eastAsia="en-GB"/>
              </w:rPr>
              <w:t>highSpeedDeploymentTypeFR2-r17</w:t>
            </w:r>
            <w:r>
              <w:rPr>
                <w:rFonts w:ascii="Arial" w:hAnsi="Arial" w:eastAsia="?? ??" w:cs="Arial"/>
                <w:sz w:val="18"/>
                <w:szCs w:val="18"/>
                <w:lang w:eastAsia="en-GB"/>
              </w:rPr>
              <w:t xml:space="preserve"> is not configured as bidirectional; Scaling factor N=1.5 when </w:t>
            </w:r>
            <w:r>
              <w:rPr>
                <w:rFonts w:ascii="Arial" w:hAnsi="Arial" w:eastAsia="?? ??" w:cs="Arial"/>
                <w:i/>
                <w:iCs/>
                <w:sz w:val="18"/>
                <w:szCs w:val="18"/>
                <w:lang w:eastAsia="en-GB"/>
              </w:rPr>
              <w:t>highSpeedMeasFlagFR2-r17</w:t>
            </w:r>
            <w:r>
              <w:rPr>
                <w:rFonts w:ascii="Arial" w:hAnsi="Arial" w:eastAsia="?? ??" w:cs="Arial"/>
                <w:sz w:val="18"/>
                <w:szCs w:val="18"/>
                <w:lang w:eastAsia="en-GB"/>
              </w:rPr>
              <w:t xml:space="preserve"> is configured to set1 or scaling factor N=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  <w:r>
              <w:rPr>
                <w:rFonts w:ascii="Arial" w:hAnsi="Arial" w:eastAsia="?? ??" w:cs="Arial"/>
                <w:sz w:val="18"/>
                <w:szCs w:val="18"/>
                <w:lang w:eastAsia="en-GB"/>
              </w:rPr>
              <w:t xml:space="preserve"> when </w:t>
            </w:r>
            <w:r>
              <w:rPr>
                <w:rFonts w:ascii="Arial" w:hAnsi="Arial" w:eastAsia="?? ??" w:cs="Arial"/>
                <w:i/>
                <w:iCs/>
                <w:sz w:val="18"/>
                <w:szCs w:val="18"/>
                <w:lang w:eastAsia="en-GB"/>
              </w:rPr>
              <w:t>highSpeedMeasFlagFR2-r17</w:t>
            </w:r>
            <w:r>
              <w:rPr>
                <w:rFonts w:ascii="Arial" w:hAnsi="Arial" w:eastAsia="?? ??" w:cs="Arial"/>
                <w:sz w:val="18"/>
                <w:szCs w:val="18"/>
                <w:lang w:eastAsia="en-GB"/>
              </w:rPr>
              <w:t xml:space="preserve"> is configured to set2, if UE is supporting </w:t>
            </w:r>
            <w:r>
              <w:rPr>
                <w:rFonts w:ascii="Arial" w:hAnsi="Arial" w:eastAsia="?? ??" w:cs="Arial"/>
                <w:i/>
                <w:sz w:val="18"/>
                <w:szCs w:val="18"/>
                <w:lang w:eastAsia="en-GB"/>
              </w:rPr>
              <w:t>simultaneousReceptionTwoQCL-r18</w:t>
            </w:r>
            <w:r>
              <w:rPr>
                <w:rFonts w:ascii="Arial" w:hAnsi="Arial" w:eastAsia="?? ??" w:cs="Arial"/>
                <w:sz w:val="18"/>
                <w:szCs w:val="18"/>
                <w:lang w:eastAsia="en-GB"/>
              </w:rPr>
              <w:t xml:space="preserve"> and when </w:t>
            </w:r>
            <w:r>
              <w:rPr>
                <w:rFonts w:ascii="Arial" w:hAnsi="Arial" w:eastAsia="?? ??" w:cs="Arial"/>
                <w:i/>
                <w:iCs/>
                <w:sz w:val="18"/>
                <w:szCs w:val="18"/>
                <w:lang w:eastAsia="en-GB"/>
              </w:rPr>
              <w:t>highSpeedDeploymentTypeFR2-r17</w:t>
            </w:r>
            <w:r>
              <w:rPr>
                <w:rFonts w:ascii="Arial" w:hAnsi="Arial" w:eastAsia="?? ??" w:cs="Arial"/>
                <w:sz w:val="18"/>
                <w:szCs w:val="18"/>
                <w:lang w:eastAsia="en-GB"/>
              </w:rPr>
              <w:t xml:space="preserve"> is configured as bidirectional.</w:t>
            </w:r>
          </w:p>
        </w:tc>
      </w:tr>
    </w:tbl>
    <w:p w14:paraId="4B60ACF0"/>
    <w:p w14:paraId="56D75797">
      <w:pPr>
        <w:pStyle w:val="56"/>
      </w:pPr>
      <w:r>
        <w:t>Table 8.5.2.2-4: Evaluation period T</w:t>
      </w:r>
      <w:r>
        <w:rPr>
          <w:vertAlign w:val="subscript"/>
        </w:rPr>
        <w:t>Evaluate_BFD_SSB</w:t>
      </w:r>
      <w:r>
        <w:t xml:space="preserve"> for deactivated PSCell in FR1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35"/>
        <w:gridCol w:w="4582"/>
      </w:tblGrid>
      <w:tr w14:paraId="5E5C61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4824FB">
            <w:pPr>
              <w:pStyle w:val="52"/>
            </w:pPr>
            <w:r>
              <w:t>Configuration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BF84F4">
            <w:pPr>
              <w:pStyle w:val="52"/>
            </w:pPr>
            <w:r>
              <w:t>T</w:t>
            </w:r>
            <w:r>
              <w:rPr>
                <w:vertAlign w:val="subscript"/>
              </w:rPr>
              <w:t>Evaluate_BFD_SSB</w:t>
            </w:r>
            <w:r>
              <w:t xml:space="preserve"> (ms) </w:t>
            </w:r>
          </w:p>
        </w:tc>
      </w:tr>
      <w:tr w14:paraId="78801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0EA172">
            <w:pPr>
              <w:pStyle w:val="53"/>
            </w:pPr>
            <w:r>
              <w:t>no DRX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54424B">
            <w:pPr>
              <w:pStyle w:val="53"/>
            </w:pPr>
            <w:r>
              <w:rPr>
                <w:rFonts w:cs="v4.2.0"/>
              </w:rPr>
              <w:t xml:space="preserve">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measCyclePscell</w:t>
            </w:r>
          </w:p>
        </w:tc>
      </w:tr>
      <w:tr w14:paraId="4E9A9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80E623">
            <w:pPr>
              <w:pStyle w:val="53"/>
            </w:pPr>
            <w:r>
              <w:t xml:space="preserve">DRX cycle </w:t>
            </w:r>
            <w:r>
              <w:rPr>
                <w:rFonts w:hint="eastAsia" w:cs="Arial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320 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09AF65">
            <w:pPr>
              <w:pStyle w:val="53"/>
              <w:rPr>
                <w:rFonts w:cs="v4.2.0"/>
              </w:rPr>
            </w:pPr>
            <w:r>
              <w:rPr>
                <w:rFonts w:cs="v4.2.0"/>
              </w:rPr>
              <w:t xml:space="preserve">Ceil(7.5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Max(</w:t>
            </w:r>
            <w:r>
              <w:t>measCyclePscell</w:t>
            </w:r>
            <w:r>
              <w:rPr>
                <w:rFonts w:cs="v4.2.0"/>
              </w:rPr>
              <w:t>,</w:t>
            </w:r>
            <w:r>
              <w:t xml:space="preserve"> T</w:t>
            </w:r>
            <w:r>
              <w:rPr>
                <w:vertAlign w:val="subscript"/>
              </w:rPr>
              <w:t>DRX</w:t>
            </w:r>
            <w:r>
              <w:rPr>
                <w:rFonts w:cs="v4.2.0"/>
              </w:rPr>
              <w:t>)</w:t>
            </w:r>
          </w:p>
        </w:tc>
      </w:tr>
      <w:tr w14:paraId="411BB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C5F778">
            <w:pPr>
              <w:pStyle w:val="53"/>
            </w:pPr>
            <w:r>
              <w:t>DRX cycle &gt; 320 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B3644E">
            <w:pPr>
              <w:pStyle w:val="53"/>
              <w:rPr>
                <w:rFonts w:cs="v4.2.0"/>
              </w:rPr>
            </w:pPr>
            <w:r>
              <w:rPr>
                <w:rFonts w:cs="v4.2.0"/>
              </w:rPr>
              <w:t xml:space="preserve">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Max(</w:t>
            </w:r>
            <w:r>
              <w:t>measCyclePscell, T</w:t>
            </w:r>
            <w:r>
              <w:rPr>
                <w:vertAlign w:val="subscript"/>
              </w:rPr>
              <w:t>DRX</w:t>
            </w:r>
            <w:r>
              <w:t>)</w:t>
            </w:r>
          </w:p>
        </w:tc>
      </w:tr>
      <w:tr w14:paraId="2F6E3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42456D">
            <w:pPr>
              <w:pStyle w:val="67"/>
              <w:rPr>
                <w:rFonts w:cs="v4.2.0"/>
              </w:rPr>
            </w:pPr>
            <w:r>
              <w:t>NOTE:</w:t>
            </w:r>
            <w:r>
              <w:tab/>
            </w:r>
            <w:r>
              <w:t xml:space="preserve">DRX cycle is the configured DRX cycle of the PSCell. measCyclePSCell is the measurement cycle length of the deactivated PSCell. </w:t>
            </w:r>
          </w:p>
        </w:tc>
      </w:tr>
    </w:tbl>
    <w:p w14:paraId="335A5DFB">
      <w:pPr>
        <w:rPr>
          <w:highlight w:val="yellow"/>
          <w:lang w:eastAsia="zh-CN"/>
        </w:rPr>
      </w:pPr>
    </w:p>
    <w:p w14:paraId="2CD43FE0">
      <w:pPr>
        <w:pStyle w:val="56"/>
      </w:pPr>
      <w:r>
        <w:t>Table 8.5.2.2-5: Evaluation period T</w:t>
      </w:r>
      <w:r>
        <w:rPr>
          <w:vertAlign w:val="subscript"/>
        </w:rPr>
        <w:t>Evaluate_BFD_SSB</w:t>
      </w:r>
      <w:r>
        <w:t xml:space="preserve"> for deactivated PSCell in FR2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35"/>
        <w:gridCol w:w="4582"/>
      </w:tblGrid>
      <w:tr w14:paraId="0EB08B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A3381C">
            <w:pPr>
              <w:pStyle w:val="52"/>
            </w:pPr>
            <w:r>
              <w:t>Configuration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AC6BCE">
            <w:pPr>
              <w:pStyle w:val="52"/>
            </w:pPr>
            <w:r>
              <w:t>T</w:t>
            </w:r>
            <w:r>
              <w:rPr>
                <w:vertAlign w:val="subscript"/>
              </w:rPr>
              <w:t>Evaluate_BFD_SSB</w:t>
            </w:r>
            <w:r>
              <w:t xml:space="preserve"> (ms) </w:t>
            </w:r>
          </w:p>
        </w:tc>
      </w:tr>
      <w:tr w14:paraId="1586A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DD4EDC">
            <w:pPr>
              <w:pStyle w:val="53"/>
            </w:pPr>
            <w:r>
              <w:t>no DRX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271CBF">
            <w:pPr>
              <w:pStyle w:val="53"/>
            </w:pPr>
            <w:r>
              <w:t xml:space="preserve">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N)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measCyclePscell</w:t>
            </w:r>
          </w:p>
        </w:tc>
      </w:tr>
      <w:tr w14:paraId="6ACF8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FBEE0D">
            <w:pPr>
              <w:pStyle w:val="53"/>
            </w:pPr>
            <w:r>
              <w:t xml:space="preserve">DRX cycle </w:t>
            </w:r>
            <w:r>
              <w:rPr>
                <w:rFonts w:hint="eastAsia" w:cs="Arial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320 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E84C9B">
            <w:pPr>
              <w:pStyle w:val="53"/>
            </w:pPr>
            <w:r>
              <w:t xml:space="preserve">Ceil(7.5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N)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Max(measCyclePscell, T</w:t>
            </w:r>
            <w:r>
              <w:rPr>
                <w:vertAlign w:val="subscript"/>
              </w:rPr>
              <w:t>DRX</w:t>
            </w:r>
            <w:r>
              <w:t>)</w:t>
            </w:r>
          </w:p>
        </w:tc>
      </w:tr>
      <w:tr w14:paraId="64A31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A08D4A">
            <w:pPr>
              <w:pStyle w:val="53"/>
            </w:pPr>
            <w:r>
              <w:t>DRX cycle &gt; 320 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90F0D">
            <w:pPr>
              <w:pStyle w:val="53"/>
            </w:pPr>
            <w:r>
              <w:t xml:space="preserve">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N)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Max(</w:t>
            </w:r>
            <w:r>
              <w:t>measCyclePscell, T</w:t>
            </w:r>
            <w:r>
              <w:rPr>
                <w:vertAlign w:val="subscript"/>
              </w:rPr>
              <w:t>DRX</w:t>
            </w:r>
            <w:r>
              <w:t>)</w:t>
            </w:r>
          </w:p>
        </w:tc>
      </w:tr>
      <w:tr w14:paraId="32DF0C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BFA30D">
            <w:pPr>
              <w:pStyle w:val="67"/>
            </w:pPr>
            <w:r>
              <w:t>NOTE:</w:t>
            </w:r>
            <w:r>
              <w:tab/>
            </w:r>
            <w:r>
              <w:t xml:space="preserve">DRX cycle is the configured DRX cycle of the PSCell. measCyclePSCell is the measurement cycle length of the deactivated PSCell. </w:t>
            </w:r>
          </w:p>
        </w:tc>
      </w:tr>
    </w:tbl>
    <w:p w14:paraId="77213F9D">
      <w:pPr>
        <w:rPr>
          <w:rFonts w:hint="eastAsia"/>
          <w:lang w:eastAsia="zh-CN"/>
        </w:rPr>
      </w:pPr>
    </w:p>
    <w:p w14:paraId="1D3D9DC7"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3</w:t>
      </w:r>
      <w:r>
        <w:rPr>
          <w:rFonts w:hint="eastAsia"/>
          <w:color w:val="FF0000"/>
          <w:lang w:eastAsia="zh-CN"/>
        </w:rPr>
        <w:t>&gt;</w:t>
      </w:r>
    </w:p>
    <w:p w14:paraId="15D4F15E">
      <w:pPr>
        <w:rPr>
          <w:lang w:eastAsia="zh-CN"/>
        </w:rPr>
      </w:pPr>
    </w:p>
    <w:p w14:paraId="2B28D68E"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4</w:t>
      </w:r>
      <w:r>
        <w:rPr>
          <w:rFonts w:hint="eastAsia"/>
          <w:color w:val="FF0000"/>
          <w:lang w:eastAsia="zh-CN"/>
        </w:rPr>
        <w:t>&gt;</w:t>
      </w:r>
    </w:p>
    <w:p w14:paraId="33B03454">
      <w:pPr>
        <w:pStyle w:val="5"/>
      </w:pPr>
      <w:r>
        <w:rPr>
          <w:rFonts w:eastAsia="?? ??"/>
        </w:rPr>
        <w:t>8.5.3.2</w:t>
      </w:r>
      <w:r>
        <w:rPr>
          <w:rFonts w:eastAsia="?? ??"/>
        </w:rPr>
        <w:tab/>
      </w:r>
      <w:r>
        <w:t>Minimum requirement</w:t>
      </w:r>
    </w:p>
    <w:p w14:paraId="09D437F6">
      <w:pPr>
        <w:rPr>
          <w:rFonts w:eastAsia="?? ??"/>
        </w:rPr>
      </w:pPr>
      <w:r>
        <w:rPr>
          <w:rFonts w:eastAsia="?? ??"/>
          <w:lang w:eastAsia="en-GB"/>
        </w:rPr>
        <w:t xml:space="preserve">UE shall be able to evaluate whether the downlink radio link quality on the CSI-RS </w:t>
      </w:r>
      <w:r>
        <w:rPr>
          <w:rFonts w:cs="Arial"/>
          <w:lang w:eastAsia="en-GB"/>
        </w:rPr>
        <w:t xml:space="preserve">resource in set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accPr>
              <m:e>
                <m:r>
                  <m:rPr/>
                  <w:rPr>
                    <w:rFonts w:ascii="Cambria Math"/>
                    <w:lang w:eastAsia="en-GB"/>
                  </w:rPr>
                  <m:t>q</m:t>
                </m:r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e>
            </m:acc>
            <m:ctrlPr>
              <w:rPr>
                <w:rFonts w:ascii="Cambria Math" w:hAnsi="Cambria Math"/>
                <w:i/>
                <w:iCs/>
                <w:lang w:eastAsia="en-GB"/>
              </w:rPr>
            </m:ctrlPr>
          </m:e>
          <m:sub>
            <m:r>
              <m:rPr/>
              <w:rPr>
                <w:rFonts w:ascii="Cambria Math"/>
                <w:lang w:eastAsia="en-GB"/>
              </w:rPr>
              <m:t>0</m:t>
            </m:r>
            <m:ctrlPr>
              <w:rPr>
                <w:rFonts w:ascii="Cambria Math" w:hAnsi="Cambria Math"/>
                <w:i/>
                <w:iCs/>
                <w:lang w:eastAsia="en-GB"/>
              </w:rPr>
            </m:ctrlPr>
          </m:sub>
        </m:sSub>
      </m:oMath>
      <w:r>
        <w:rPr>
          <w:lang w:eastAsia="en-GB"/>
        </w:rPr>
        <w:t xml:space="preserve"> estimated </w:t>
      </w:r>
      <w:r>
        <w:rPr>
          <w:rFonts w:eastAsia="?? ??"/>
          <w:lang w:eastAsia="en-GB"/>
        </w:rPr>
        <w:t xml:space="preserve">over the last </w:t>
      </w:r>
      <w:r>
        <w:rPr>
          <w:lang w:eastAsia="en-GB"/>
        </w:rPr>
        <w:t>T</w:t>
      </w:r>
      <w:r>
        <w:rPr>
          <w:vertAlign w:val="subscript"/>
          <w:lang w:eastAsia="en-GB"/>
        </w:rPr>
        <w:t>Evaluate_BFD_CSI-RS</w:t>
      </w:r>
      <w:r>
        <w:rPr>
          <w:rFonts w:eastAsia="?? ??"/>
          <w:lang w:eastAsia="en-GB"/>
        </w:rPr>
        <w:t xml:space="preserve"> period</w:t>
      </w:r>
      <w:r>
        <w:rPr>
          <w:lang w:eastAsia="en-GB"/>
        </w:rPr>
        <w:t xml:space="preserve"> </w:t>
      </w:r>
      <w:r>
        <w:rPr>
          <w:rFonts w:eastAsia="?? ??"/>
          <w:lang w:eastAsia="en-GB"/>
        </w:rPr>
        <w:t>becomes worse than the threshold Q</w:t>
      </w:r>
      <w:r>
        <w:rPr>
          <w:rFonts w:eastAsia="?? ??"/>
          <w:vertAlign w:val="subscript"/>
          <w:lang w:eastAsia="en-GB"/>
        </w:rPr>
        <w:t>out_LR_CSI-RS</w:t>
      </w:r>
      <w:r>
        <w:rPr>
          <w:rFonts w:eastAsia="?? ??"/>
          <w:lang w:eastAsia="en-GB"/>
        </w:rPr>
        <w:t xml:space="preserve"> within </w:t>
      </w:r>
      <w:r>
        <w:rPr>
          <w:lang w:eastAsia="en-GB"/>
        </w:rPr>
        <w:t>T</w:t>
      </w:r>
      <w:r>
        <w:rPr>
          <w:vertAlign w:val="subscript"/>
          <w:lang w:eastAsia="en-GB"/>
        </w:rPr>
        <w:t>Evaluate_BFD_CSI-RS</w:t>
      </w:r>
      <w:r>
        <w:rPr>
          <w:rFonts w:eastAsia="?? ??"/>
          <w:lang w:eastAsia="en-GB"/>
        </w:rPr>
        <w:t xml:space="preserve"> period.</w:t>
      </w:r>
    </w:p>
    <w:p w14:paraId="2D7389BF"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Evaluate_BFD_CSI-RS</w:t>
      </w:r>
      <w:r>
        <w:rPr>
          <w:rFonts w:eastAsia="?? ??"/>
        </w:rPr>
        <w:t xml:space="preserve"> is defined in table 8.5.3.2-1 or table </w:t>
      </w:r>
      <w:r>
        <w:t>8.5.3.2-3 (deactivated PSCell)</w:t>
      </w:r>
      <w:r>
        <w:rPr>
          <w:rFonts w:eastAsia="?? ??"/>
        </w:rPr>
        <w:t xml:space="preserve"> for FR1.</w:t>
      </w:r>
    </w:p>
    <w:p w14:paraId="447832C3">
      <w:pPr>
        <w:keepNext/>
        <w:keepLines/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Evaluate_BFD_CSI-RS</w:t>
      </w:r>
      <w:r>
        <w:rPr>
          <w:rFonts w:eastAsia="?? ??"/>
        </w:rPr>
        <w:t xml:space="preserve"> is defined in table 8.5.3.2-2 or table </w:t>
      </w:r>
      <w:r>
        <w:t>8.5.3.2-4 (deactivated PSCell)</w:t>
      </w:r>
      <w:r>
        <w:rPr>
          <w:rFonts w:eastAsia="?? ??"/>
        </w:rPr>
        <w:t xml:space="preserve"> for FR2 with N=1. </w:t>
      </w:r>
      <w:r>
        <w:t>The requirements of T</w:t>
      </w:r>
      <w:r>
        <w:rPr>
          <w:vertAlign w:val="subscript"/>
        </w:rPr>
        <w:t>Evaluate_BFD_CSI-RS</w:t>
      </w:r>
      <w:r>
        <w:t xml:space="preserve"> apply provided that the CSI-RS for BFD is not in a resource set configured with repetition ON. </w:t>
      </w:r>
      <w:r>
        <w:rPr>
          <w:rFonts w:eastAsia="PMingLiU"/>
          <w:lang w:eastAsia="zh-TW"/>
        </w:rPr>
        <w:t>The requirements shall not apply when the CSI-RS resource in the active TCI state of CORESET is the same CSI-RS resource for BFD and the TCI state information of the CSI-RS resource is not given, wherein the TCI state information means QCL Type-D to SSB for L1-RSRP or CSI-RS with repetition ON.</w:t>
      </w:r>
    </w:p>
    <w:p w14:paraId="52403C87">
      <w:pPr>
        <w:pStyle w:val="76"/>
        <w:keepNext/>
        <w:keepLines/>
      </w:pPr>
      <w:bookmarkStart w:id="3" w:name="_Hlk156251140"/>
      <w:r>
        <w:t>-</w:t>
      </w:r>
      <w:r>
        <w:tab/>
      </w:r>
      <w:r>
        <w:rPr>
          <w:lang w:eastAsia="en-GB"/>
        </w:rPr>
        <w:t xml:space="preserve">For a UE supporting </w:t>
      </w:r>
      <w:ins w:id="32" w:author="ZTE-Chenchen" w:date="2025-10-03T17:17:40Z">
        <w:r>
          <w:rPr>
            <w:rFonts w:eastAsia="Times New Roman"/>
            <w:lang w:eastAsia="en-GB"/>
          </w:rPr>
          <w:t>LowBandCA-via-Switching-r19</w:t>
        </w:r>
      </w:ins>
      <w:del w:id="33" w:author="ZTE-Chenchen" w:date="2025-10-03T17:17:40Z">
        <w:r>
          <w:rPr>
            <w:lang w:eastAsia="en-GB"/>
          </w:rPr>
          <w:delText>LB-CA via switching</w:delText>
        </w:r>
      </w:del>
      <w:r>
        <w:rPr>
          <w:lang w:eastAsia="en-GB"/>
        </w:rPr>
        <w:t>, or f</w:t>
      </w:r>
      <w:r>
        <w:t xml:space="preserve">or a UE supporting </w:t>
      </w:r>
      <w:r>
        <w:rPr>
          <w:rFonts w:eastAsia="?? ??"/>
          <w:i/>
          <w:iCs/>
        </w:rPr>
        <w:t>concurrentMeasGapsPreMG-r18</w:t>
      </w:r>
      <w:r>
        <w:rPr>
          <w:rFonts w:eastAsia="?? ??"/>
        </w:rPr>
        <w:t xml:space="preserve"> and when </w:t>
      </w:r>
      <w:r>
        <w:t xml:space="preserve">concurrent measurement gap(s) with Pre-MG(s) are configured, or a UE supporting </w:t>
      </w:r>
      <w:r>
        <w:rPr>
          <w:rFonts w:eastAsia="?? ??"/>
          <w:i/>
          <w:iCs/>
        </w:rPr>
        <w:t>concurrentMeasGapsNCSG-r18</w:t>
      </w:r>
      <w:r>
        <w:rPr>
          <w:rFonts w:eastAsia="?? ??"/>
        </w:rPr>
        <w:t xml:space="preserve"> and when </w:t>
      </w:r>
      <w:r>
        <w:t xml:space="preserve">concurrent measurement gap(s) with NCSG(s) are configured, or a UE supporting </w:t>
      </w:r>
      <w:r>
        <w:rPr>
          <w:i/>
          <w:iCs/>
        </w:rPr>
        <w:t>concurrentMeasGap-r17</w:t>
      </w:r>
      <w:r>
        <w:t xml:space="preserve"> or </w:t>
      </w:r>
      <w:r>
        <w:rPr>
          <w:i/>
        </w:rPr>
        <w:t>[musim-GapPreference-r17]</w:t>
      </w:r>
      <w:r>
        <w:t xml:space="preserve"> or both </w:t>
      </w:r>
      <w:r>
        <w:rPr>
          <w:i/>
          <w:iCs/>
        </w:rPr>
        <w:t xml:space="preserve">concurrentMeasGap-r17 </w:t>
      </w:r>
      <w:r>
        <w:t xml:space="preserve">and </w:t>
      </w:r>
      <w:r>
        <w:rPr>
          <w:i/>
        </w:rPr>
        <w:t>musim-GapPreference-r17,</w:t>
      </w:r>
      <w:r>
        <w:t xml:space="preserve"> and when concurrent gaps or periodic MUSIM gaps or both concurrent GAPs and periodic MUSIM gaps are configured,</w:t>
      </w:r>
      <w:bookmarkEnd w:id="3"/>
    </w:p>
    <w:p w14:paraId="055EF125">
      <w:pPr>
        <w:pStyle w:val="76"/>
      </w:pPr>
      <w:r>
        <w:t>-</w:t>
      </w:r>
      <w:r>
        <w:tab/>
      </w:r>
      <w:r>
        <w:t>an</w:t>
      </w:r>
      <w:r>
        <w:rPr>
          <w:rFonts w:hint="eastAsia"/>
          <w:lang w:eastAsia="zh-CN"/>
        </w:rPr>
        <w:t xml:space="preserve"> CSI-RS</w:t>
      </w:r>
      <w:r>
        <w:t xml:space="preserve"> resource occasion for beam failure detection is not considered to be overlapped by a gap occasion if the gap occasion is dropped according to clause 9.1.8 and 9.1.10,</w:t>
      </w:r>
    </w:p>
    <w:p w14:paraId="2655D3B6">
      <w:pPr>
        <w:pStyle w:val="76"/>
      </w:pPr>
      <w:r>
        <w:t>-</w:t>
      </w:r>
      <w:r>
        <w:tab/>
      </w:r>
      <w:r>
        <w:t>P value for a BFD-RS resource to be measured is defined as</w:t>
      </w:r>
    </w:p>
    <w:p w14:paraId="45A7BA98">
      <w:pPr>
        <w:pStyle w:val="77"/>
      </w:pPr>
      <w:r>
        <w:t>-</w:t>
      </w:r>
      <w:r>
        <w:tab/>
      </w:r>
      <w:r>
        <w:t>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outside_MG</w:t>
      </w:r>
      <w:r>
        <w:t xml:space="preserve"> in FR1</w:t>
      </w:r>
    </w:p>
    <w:p w14:paraId="4EAE2C04">
      <w:pPr>
        <w:pStyle w:val="77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* 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outside_MG</w:t>
      </w:r>
      <w:r>
        <w:t xml:space="preserve"> in FR2 with N</w:t>
      </w:r>
      <w:r>
        <w:rPr>
          <w:vertAlign w:val="subscript"/>
        </w:rPr>
        <w:t>available</w:t>
      </w:r>
      <w:r>
        <w:t xml:space="preserve"> = 0</w:t>
      </w:r>
    </w:p>
    <w:p w14:paraId="0ADB6448">
      <w:pPr>
        <w:pStyle w:val="77"/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N</w:t>
      </w:r>
      <w:r>
        <w:rPr>
          <w:vertAlign w:val="subscript"/>
          <w:lang w:eastAsia="en-GB"/>
        </w:rPr>
        <w:t>total</w:t>
      </w:r>
      <w:r>
        <w:rPr>
          <w:lang w:eastAsia="en-GB"/>
        </w:rPr>
        <w:t xml:space="preserve"> / N</w:t>
      </w:r>
      <w:r>
        <w:rPr>
          <w:vertAlign w:val="subscript"/>
          <w:lang w:eastAsia="en-GB"/>
        </w:rPr>
        <w:t>available</w:t>
      </w:r>
      <w:r>
        <w:rPr>
          <w:lang w:eastAsia="en-GB"/>
        </w:rPr>
        <w:t xml:space="preserve"> in FR2 with N</w:t>
      </w:r>
      <w:r>
        <w:rPr>
          <w:vertAlign w:val="subscript"/>
          <w:lang w:eastAsia="en-GB"/>
        </w:rPr>
        <w:t>available</w:t>
      </w:r>
      <w:r>
        <w:rPr>
          <w:lang w:eastAsia="en-GB"/>
        </w:rPr>
        <w:t>&gt; 0</w:t>
      </w:r>
    </w:p>
    <w:p w14:paraId="1DA2D4EE">
      <w:pPr>
        <w:pStyle w:val="76"/>
        <w:rPr>
          <w:lang w:eastAsia="zh-CN"/>
        </w:rPr>
      </w:pPr>
      <w:r>
        <w:t>-</w:t>
      </w:r>
      <w:r>
        <w:tab/>
      </w:r>
      <w:r>
        <w:rPr>
          <w:lang w:eastAsia="zh-CN"/>
        </w:rPr>
        <w:t>For a window W of duration max(T</w:t>
      </w:r>
      <w:r>
        <w:rPr>
          <w:vertAlign w:val="subscript"/>
          <w:lang w:eastAsia="zh-CN"/>
        </w:rPr>
        <w:t xml:space="preserve">L1,  </w:t>
      </w:r>
      <w:r>
        <w:rPr>
          <w:lang w:eastAsia="zh-CN"/>
        </w:rPr>
        <w:t xml:space="preserve">xRP_max, switching pattern periodicity), where xRP_max is the maximum xRP across all configured per-UE measurement gaps or MUSIM gap(s) or NCSGs and per-FR measurement gaps or NCSGs, and, in case of Pre-MG, all activated per-UE measurement gaps and per-FR measurement gaps, within the same FR as serving cell, and starting at the beginning of any </w:t>
      </w:r>
      <w:r>
        <w:t>BFD-RS</w:t>
      </w:r>
      <w:r>
        <w:rPr>
          <w:lang w:eastAsia="zh-CN"/>
        </w:rPr>
        <w:t xml:space="preserve"> resource occasion:</w:t>
      </w:r>
    </w:p>
    <w:p w14:paraId="0ACF7FD6">
      <w:pPr>
        <w:pStyle w:val="77"/>
        <w:rPr>
          <w:ins w:id="34" w:author="Huawei" w:date="2025-08-29T11:03:00Z"/>
        </w:rPr>
      </w:pPr>
      <w:r>
        <w:t>-</w:t>
      </w:r>
      <w:r>
        <w:tab/>
      </w:r>
      <w:r>
        <w:t>N</w:t>
      </w:r>
      <w:r>
        <w:rPr>
          <w:vertAlign w:val="subscript"/>
        </w:rPr>
        <w:t>total</w:t>
      </w:r>
      <w:r>
        <w:t xml:space="preserve"> is the total number of BFD-RS resource occasions within the window W, including those overlapped with </w:t>
      </w:r>
      <w:r>
        <w:rPr>
          <w:bCs/>
          <w:lang w:eastAsia="zh-CN"/>
        </w:rPr>
        <w:t>GAP</w:t>
      </w:r>
      <w:r>
        <w:t xml:space="preserve"> occasions, MUSIM gap occasions or SMTC occasions within the window W, </w:t>
      </w:r>
    </w:p>
    <w:p w14:paraId="5567F242">
      <w:pPr>
        <w:ind w:left="1050" w:leftChars="383" w:hanging="284"/>
        <w:rPr>
          <w:lang w:eastAsia="en-GB"/>
        </w:rPr>
      </w:pPr>
      <w:r>
        <w:rPr>
          <w:lang w:eastAsia="en-GB"/>
        </w:rPr>
        <w:t>For UEs supporting LB CA via switching and configured with low band CA via switching:</w:t>
      </w:r>
    </w:p>
    <w:p w14:paraId="0FC5ACB0">
      <w:pPr>
        <w:ind w:left="1050" w:leftChars="383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for the BFD monitoring on PCell, N</w:t>
      </w:r>
      <w:r>
        <w:rPr>
          <w:vertAlign w:val="subscript"/>
          <w:lang w:eastAsia="en-GB"/>
        </w:rPr>
        <w:t>total</w:t>
      </w:r>
      <w:r>
        <w:rPr>
          <w:lang w:eastAsia="en-GB"/>
        </w:rPr>
        <w:t xml:space="preserve"> also includes SSB resource occasions that overlap with the SDL ON duration within the window,  </w:t>
      </w:r>
    </w:p>
    <w:p w14:paraId="2D7EA631">
      <w:pPr>
        <w:ind w:left="1050" w:leftChars="383" w:hanging="284"/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for the BFD monitoring on SCell, N</w:t>
      </w:r>
      <w:r>
        <w:rPr>
          <w:vertAlign w:val="subscript"/>
          <w:lang w:eastAsia="en-GB"/>
        </w:rPr>
        <w:t>total</w:t>
      </w:r>
      <w:r>
        <w:rPr>
          <w:lang w:eastAsia="en-GB"/>
        </w:rPr>
        <w:t xml:space="preserve"> also includes SSB resource occasions that overlap with the PCell ON duration within the window, as defined by the configured switching pattern, </w:t>
      </w:r>
      <w:r>
        <w:t>and</w:t>
      </w:r>
    </w:p>
    <w:p w14:paraId="6EBA7FDD">
      <w:pPr>
        <w:pStyle w:val="77"/>
      </w:pPr>
      <w:r>
        <w:t>-</w:t>
      </w:r>
      <w:r>
        <w:tab/>
      </w:r>
      <w:r>
        <w:t>N</w:t>
      </w:r>
      <w:r>
        <w:rPr>
          <w:vertAlign w:val="subscript"/>
        </w:rPr>
        <w:t>outside_MG</w:t>
      </w:r>
      <w:r>
        <w:t xml:space="preserve"> is the number of BFD-RS resource occasions</w:t>
      </w:r>
      <w:r>
        <w:rPr>
          <w:lang w:eastAsia="en-GB"/>
        </w:rPr>
        <w:t xml:space="preserve"> within the window W,</w:t>
      </w:r>
      <w:r>
        <w:t xml:space="preserve"> that are not overlapped with any non-dropped</w:t>
      </w:r>
      <w:r>
        <w:rPr>
          <w:bCs/>
          <w:lang w:eastAsia="zh-CN"/>
        </w:rPr>
        <w:t xml:space="preserve"> GAP</w:t>
      </w:r>
      <w:r>
        <w:t xml:space="preserve"> occasion nor non-dropped MUSIM gap occasion, or</w:t>
      </w:r>
    </w:p>
    <w:p w14:paraId="03C827DE">
      <w:pPr>
        <w:pStyle w:val="77"/>
        <w:ind w:left="1135"/>
        <w:rPr>
          <w:lang w:eastAsia="zh-CN"/>
        </w:rPr>
      </w:pPr>
      <w:r>
        <w:t xml:space="preserve"> </w:t>
      </w:r>
      <w:r>
        <w:rPr>
          <w:lang w:eastAsia="en-GB"/>
        </w:rPr>
        <w:t>-</w:t>
      </w:r>
      <w:r>
        <w:rPr>
          <w:lang w:eastAsia="en-GB"/>
        </w:rPr>
        <w:tab/>
      </w:r>
      <w:r>
        <w:t xml:space="preserve">that are </w:t>
      </w:r>
      <w:del w:id="35" w:author="ZTE-Chenchen" w:date="2025-10-03T17:18:16Z">
        <w:r>
          <w:rPr/>
          <w:delText xml:space="preserve">not </w:delText>
        </w:r>
      </w:del>
      <w:r>
        <w:t xml:space="preserve">overlapped with </w:t>
      </w:r>
      <w:del w:id="36" w:author="ZTE-Chenchen" w:date="2025-10-03T17:18:20Z">
        <w:r>
          <w:rPr>
            <w:rFonts w:hint="default"/>
            <w:lang w:val="en-US"/>
          </w:rPr>
          <w:delText>S</w:delText>
        </w:r>
      </w:del>
      <w:ins w:id="37" w:author="ZTE-Chenchen" w:date="2025-10-03T17:18:20Z">
        <w:r>
          <w:rPr>
            <w:rFonts w:hint="eastAsia" w:eastAsia="宋体"/>
            <w:lang w:val="en-US" w:eastAsia="zh-CN"/>
          </w:rPr>
          <w:t>P</w:t>
        </w:r>
      </w:ins>
      <w:r>
        <w:t xml:space="preserve">Cell ON duration corresponding to the LB CA switching pattern, for the BFD on PCell for a UE supporting </w:t>
      </w:r>
      <w:r>
        <w:rPr>
          <w:i/>
          <w:iCs/>
          <w:lang w:val="en-US" w:eastAsia="zh-CN"/>
        </w:rPr>
        <w:t>LowBandSwitching-r19</w:t>
      </w:r>
      <w:r>
        <w:t xml:space="preserve"> and configured with low band CA via switching</w:t>
      </w:r>
      <w:r>
        <w:rPr>
          <w:rFonts w:hint="eastAsia"/>
          <w:lang w:eastAsia="zh-CN"/>
        </w:rPr>
        <w:t>,</w:t>
      </w:r>
    </w:p>
    <w:p w14:paraId="30AE1663">
      <w:pPr>
        <w:pStyle w:val="77"/>
        <w:ind w:left="1135"/>
      </w:pPr>
      <w:r>
        <w:rPr>
          <w:lang w:eastAsia="en-GB"/>
        </w:rPr>
        <w:t>-</w:t>
      </w:r>
      <w:r>
        <w:rPr>
          <w:lang w:eastAsia="en-GB"/>
        </w:rPr>
        <w:tab/>
      </w:r>
      <w:r>
        <w:t xml:space="preserve">that are </w:t>
      </w:r>
      <w:del w:id="38" w:author="ZTE-Chenchen" w:date="2025-10-03T17:18:23Z">
        <w:r>
          <w:rPr/>
          <w:delText xml:space="preserve">not </w:delText>
        </w:r>
      </w:del>
      <w:r>
        <w:t xml:space="preserve">overlapped with </w:t>
      </w:r>
      <w:del w:id="39" w:author="ZTE-Chenchen" w:date="2025-10-03T17:18:26Z">
        <w:r>
          <w:rPr>
            <w:rFonts w:hint="default"/>
            <w:lang w:val="en-US"/>
          </w:rPr>
          <w:delText>P</w:delText>
        </w:r>
      </w:del>
      <w:ins w:id="40" w:author="ZTE-Chenchen" w:date="2025-10-03T17:18:26Z">
        <w:r>
          <w:rPr>
            <w:rFonts w:hint="eastAsia" w:eastAsia="宋体"/>
            <w:lang w:val="en-US" w:eastAsia="zh-CN"/>
          </w:rPr>
          <w:t>S</w:t>
        </w:r>
      </w:ins>
      <w:r>
        <w:t xml:space="preserve">Cell ON duration corresponding to the LB CA switching pattern, for the BFD on SCell for a UE supporting </w:t>
      </w:r>
      <w:r>
        <w:rPr>
          <w:i/>
          <w:iCs/>
          <w:lang w:val="en-US" w:eastAsia="zh-CN"/>
        </w:rPr>
        <w:t>LowBandSwitching-r19</w:t>
      </w:r>
      <w:r>
        <w:t xml:space="preserve"> and configured with low band CA via switching, , and</w:t>
      </w:r>
    </w:p>
    <w:p w14:paraId="219DAA49">
      <w:pPr>
        <w:pStyle w:val="77"/>
      </w:pPr>
      <w:r>
        <w:t>-</w:t>
      </w:r>
      <w:r>
        <w:tab/>
      </w:r>
      <w:r>
        <w:t>N</w:t>
      </w:r>
      <w:r>
        <w:rPr>
          <w:vertAlign w:val="subscript"/>
        </w:rPr>
        <w:t>available</w:t>
      </w:r>
      <w:r>
        <w:t xml:space="preserve"> is the number of BFD-RS resource occasions that are not overlapped with any non-dropped</w:t>
      </w:r>
      <w:r>
        <w:rPr>
          <w:bCs/>
          <w:lang w:eastAsia="zh-CN"/>
        </w:rPr>
        <w:t xml:space="preserve"> GAP</w:t>
      </w:r>
      <w:r>
        <w:t xml:space="preserve"> occasion nor non-dropped MUSIM gap occasion nor any SMTC occasion within the window W, and</w:t>
      </w:r>
    </w:p>
    <w:p w14:paraId="389A6F96">
      <w:pPr>
        <w:pStyle w:val="77"/>
      </w:pPr>
      <w:r>
        <w:rPr>
          <w:rFonts w:hint="eastAsia"/>
        </w:rPr>
        <w:t>-</w:t>
      </w:r>
      <w:r>
        <w:rPr>
          <w:rFonts w:hint="eastAsia"/>
        </w:rPr>
        <w:tab/>
      </w:r>
      <w:r>
        <w:rPr>
          <w:rFonts w:hint="eastAsia"/>
        </w:rPr>
        <w:t xml:space="preserve">an </w:t>
      </w:r>
      <w:r>
        <w:rPr>
          <w:rFonts w:hint="eastAsia"/>
          <w:lang w:eastAsia="zh-CN"/>
        </w:rPr>
        <w:t xml:space="preserve">CSI-RS </w:t>
      </w:r>
      <w:r>
        <w:t>resource occasion for beam failure detection</w:t>
      </w:r>
      <w:r>
        <w:rPr>
          <w:rFonts w:hint="eastAsia"/>
        </w:rPr>
        <w:t xml:space="preserve"> is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considered to be overlapped</w:t>
      </w:r>
      <w:r>
        <w:rPr>
          <w:rFonts w:hint="eastAsia"/>
          <w:lang w:eastAsia="zh-CN"/>
        </w:rPr>
        <w:t xml:space="preserve"> with</w:t>
      </w:r>
      <w:r>
        <w:rPr>
          <w:rFonts w:hint="eastAsia"/>
        </w:rPr>
        <w:t xml:space="preserve"> </w:t>
      </w:r>
      <w:r>
        <w:t>the MUSIM gap if it overlaps a MUSIM gap occasion</w:t>
      </w:r>
      <w:r>
        <w:rPr>
          <w:rFonts w:hint="eastAsia"/>
          <w:lang w:eastAsia="zh-CN"/>
        </w:rPr>
        <w:t>, and</w:t>
      </w:r>
    </w:p>
    <w:p w14:paraId="17B7A8C2">
      <w:pPr>
        <w:pStyle w:val="77"/>
        <w:rPr>
          <w:bCs/>
          <w:lang w:eastAsia="zh-CN"/>
        </w:rPr>
      </w:pPr>
      <w:r>
        <w:rPr>
          <w:bCs/>
          <w:lang w:eastAsia="zh-CN"/>
        </w:rPr>
        <w:tab/>
      </w:r>
      <w:r>
        <w:rPr>
          <w:bCs/>
          <w:lang w:eastAsia="zh-CN"/>
        </w:rPr>
        <w:t>T</w:t>
      </w:r>
      <w:r>
        <w:rPr>
          <w:bCs/>
          <w:vertAlign w:val="subscript"/>
          <w:lang w:eastAsia="zh-CN"/>
        </w:rPr>
        <w:t xml:space="preserve">L1 </w:t>
      </w:r>
      <w:r>
        <w:rPr>
          <w:bCs/>
          <w:lang w:eastAsia="zh-CN"/>
        </w:rPr>
        <w:t xml:space="preserve">is periodicity of the target </w:t>
      </w:r>
      <w:r>
        <w:t>BFD-RS</w:t>
      </w:r>
      <w:r>
        <w:rPr>
          <w:bCs/>
          <w:lang w:eastAsia="zh-CN"/>
        </w:rPr>
        <w:t>.</w:t>
      </w:r>
    </w:p>
    <w:p w14:paraId="7BD1D717"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xRP = MGRP when configured GAP is activated Pre-MG or MG, and xRP = VIRP when configured GAP is NCSG.</w:t>
      </w:r>
    </w:p>
    <w:p w14:paraId="3C358B89">
      <w:pPr>
        <w:ind w:left="851" w:hanging="284"/>
        <w:rPr>
          <w:lang w:eastAsia="zh-CN"/>
        </w:rPr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>
        <w:rPr>
          <w:bCs/>
          <w:lang w:eastAsia="zh-CN"/>
        </w:rPr>
        <w:t>for UE not supporting LB CA via switching,</w:t>
      </w:r>
      <w:r>
        <w:rPr>
          <w:rFonts w:eastAsia="Times New Roman"/>
          <w:lang w:eastAsia="zh-CN"/>
        </w:rPr>
        <w:t xml:space="preserve"> switching pattern periodicity</w:t>
      </w:r>
      <w:r>
        <w:rPr>
          <w:bCs/>
          <w:lang w:eastAsia="zh-CN"/>
        </w:rPr>
        <w:t xml:space="preserve"> is not applicable.</w:t>
      </w:r>
    </w:p>
    <w:p w14:paraId="6D36DC1C">
      <w:pPr>
        <w:ind w:left="851" w:hanging="284"/>
        <w:rPr>
          <w:rFonts w:eastAsiaTheme="minorEastAsia"/>
          <w:lang w:eastAsia="en-GB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BFD requirement in this clause is not applied when </w:t>
      </w:r>
      <w:r>
        <w:rPr>
          <w:lang w:eastAsia="en-GB"/>
        </w:rPr>
        <w:t>N</w:t>
      </w:r>
      <w:r>
        <w:rPr>
          <w:vertAlign w:val="subscript"/>
          <w:lang w:eastAsia="en-GB"/>
        </w:rPr>
        <w:t>outside_MG</w:t>
      </w:r>
      <w:r>
        <w:rPr>
          <w:lang w:eastAsia="en-GB"/>
        </w:rPr>
        <w:t xml:space="preserve"> = 0.</w:t>
      </w:r>
    </w:p>
    <w:p w14:paraId="6CA71A1A">
      <w:pPr>
        <w:rPr>
          <w:rFonts w:eastAsia="?? ??"/>
          <w:lang w:eastAsia="en-GB"/>
        </w:rPr>
      </w:pPr>
      <w:r>
        <w:t>Otherwise, f</w:t>
      </w:r>
      <w:r>
        <w:rPr>
          <w:rFonts w:eastAsia="?? ??"/>
        </w:rPr>
        <w:t xml:space="preserve">or a UE neither supporting </w:t>
      </w:r>
      <w:r>
        <w:rPr>
          <w:i/>
          <w:iCs/>
        </w:rPr>
        <w:t xml:space="preserve">concurrentMeasGap-r17 </w:t>
      </w:r>
      <w:r>
        <w:t xml:space="preserve">nor </w:t>
      </w:r>
      <w:r>
        <w:rPr>
          <w:i/>
          <w:iCs/>
        </w:rPr>
        <w:t xml:space="preserve">concurrentMeasGapsPreMG-r18 </w:t>
      </w:r>
      <w:r>
        <w:t>nor</w:t>
      </w:r>
      <w:r>
        <w:rPr>
          <w:i/>
          <w:iCs/>
        </w:rPr>
        <w:t xml:space="preserve"> concurrentMeasGapsNCSG-r18</w:t>
      </w:r>
      <w:r>
        <w:t xml:space="preserve"> nor supporting </w:t>
      </w:r>
      <w:r>
        <w:rPr>
          <w:i/>
        </w:rPr>
        <w:t>musim-GapPreference-r17</w:t>
      </w:r>
      <w:r>
        <w:t xml:space="preserve"> </w:t>
      </w:r>
      <w:r>
        <w:rPr>
          <w:rFonts w:eastAsia="?? ??"/>
        </w:rPr>
        <w:t>or w</w:t>
      </w:r>
      <w:r>
        <w:t xml:space="preserve">hen neither of the above configurations applies, i.e. </w:t>
      </w:r>
      <w:r>
        <w:rPr>
          <w:rFonts w:eastAsia="?? ??"/>
        </w:rPr>
        <w:t xml:space="preserve">concurrent measurement gaps, </w:t>
      </w:r>
      <w:r>
        <w:t>concurrent measurement gap(s) with Pre-MG(s) and concurrent measurement gap(s) with NCSG(s)</w:t>
      </w:r>
      <w:r>
        <w:rPr>
          <w:rFonts w:eastAsia="?? ??"/>
        </w:rPr>
        <w:t>,</w:t>
      </w:r>
      <w:r>
        <w:t xml:space="preserve"> and </w:t>
      </w:r>
      <w:r>
        <w:rPr>
          <w:rFonts w:eastAsia="?? ??"/>
          <w:lang w:bidi="ar"/>
        </w:rPr>
        <w:t>periodic MUSIM gaps</w:t>
      </w:r>
      <w:r>
        <w:rPr>
          <w:rFonts w:eastAsia="?? ??"/>
        </w:rPr>
        <w:t>,For FR1,</w:t>
      </w:r>
    </w:p>
    <w:p w14:paraId="61A141EB">
      <w:pPr>
        <w:rPr>
          <w:rFonts w:eastAsia="?? ??"/>
        </w:rPr>
      </w:pPr>
      <w:r>
        <w:rPr>
          <w:rFonts w:eastAsia="?? ??"/>
          <w:lang w:eastAsia="en-GB"/>
        </w:rPr>
        <w:t>For FR1,</w:t>
      </w:r>
    </w:p>
    <w:p w14:paraId="026AB28F">
      <w:pPr>
        <w:pStyle w:val="76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 xml:space="preserve">, when in the monitored cell there are </w:t>
      </w:r>
      <w:r>
        <w:rPr>
          <w:rFonts w:hint="eastAsia"/>
          <w:lang w:eastAsia="zh-TW"/>
        </w:rPr>
        <w:t>GAP</w:t>
      </w:r>
      <w:r>
        <w:t>s configured for intra-frequency, inter-frequency or inter-RAT measurements, which are overlapping with some but not all occasions of the CSI-RS.</w:t>
      </w:r>
    </w:p>
    <w:p w14:paraId="5250D7CA">
      <w:pPr>
        <w:pStyle w:val="76"/>
      </w:pPr>
      <w:r>
        <w:t>-</w:t>
      </w:r>
      <w:r>
        <w:tab/>
      </w:r>
      <w:r>
        <w:t xml:space="preserve">P = 1 when in the monitored cell there are no </w:t>
      </w:r>
      <w:r>
        <w:rPr>
          <w:rFonts w:hint="eastAsia"/>
          <w:lang w:eastAsia="zh-TW"/>
        </w:rPr>
        <w:t>GAP</w:t>
      </w:r>
      <w:r>
        <w:t>s overlapping with any occasion of the CSI-RS.</w:t>
      </w:r>
    </w:p>
    <w:p w14:paraId="027330F0">
      <w:pPr>
        <w:rPr>
          <w:rFonts w:eastAsia="?? ??"/>
        </w:rPr>
      </w:pPr>
      <w:r>
        <w:rPr>
          <w:rFonts w:eastAsia="?? ??"/>
        </w:rPr>
        <w:t>For FR2,</w:t>
      </w:r>
    </w:p>
    <w:p w14:paraId="1829156C">
      <w:pPr>
        <w:pStyle w:val="76"/>
      </w:pPr>
      <w:r>
        <w:t>-</w:t>
      </w:r>
      <w:r>
        <w:tab/>
      </w:r>
      <w:r>
        <w:t>P = 1, when the BFD-RS resource is not overlapped with GAP and also not overlapped with SMTC occasion.</w:t>
      </w:r>
    </w:p>
    <w:p w14:paraId="7B27867B">
      <w:pPr>
        <w:pStyle w:val="76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the BFD-RS resource is partially overlapped with GAP and the BFD-RS resource is not overlapped with SMTC occasion (T</w:t>
      </w:r>
      <w:r>
        <w:rPr>
          <w:vertAlign w:val="subscript"/>
        </w:rPr>
        <w:t>CSI-RS</w:t>
      </w:r>
      <w:r>
        <w:t xml:space="preserve"> &lt; xRP)</w:t>
      </w:r>
    </w:p>
    <w:p w14:paraId="365F2102">
      <w:pPr>
        <w:pStyle w:val="76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the BFD-RS resource is not overlapped with GAP and the BFD-RS resource is partially overlapped with SMTC occasion (T</w:t>
      </w:r>
      <w:r>
        <w:rPr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>).</w:t>
      </w:r>
    </w:p>
    <w:p w14:paraId="7A821B05">
      <w:pPr>
        <w:pStyle w:val="76"/>
      </w:pPr>
      <w:r>
        <w:t>-</w:t>
      </w:r>
      <w:r>
        <w:tab/>
      </w:r>
      <w:r>
        <w:t>P = P</w:t>
      </w:r>
      <w:r>
        <w:rPr>
          <w:vertAlign w:val="subscript"/>
        </w:rPr>
        <w:t>sharing factor</w:t>
      </w:r>
      <w:r>
        <w:t>, when the BFD-RS resource is not overlapped with GAP and the BFD-RS resource is fully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T</w:t>
      </w:r>
      <w:r>
        <w:rPr>
          <w:vertAlign w:val="subscript"/>
        </w:rPr>
        <w:t>SMTCperiod</w:t>
      </w:r>
      <w:r>
        <w:t>).</w:t>
      </w:r>
    </w:p>
    <w:p w14:paraId="6C539217">
      <w:pPr>
        <w:pStyle w:val="76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r>
              <m:rPr/>
              <w:rPr>
                <w:rFonts w:ascii="Cambria Math" w:hAnsi="Cambria Math"/>
              </w:rPr>
              <m:t xml:space="preserve"> −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the BFD-RS resource is partially overlapped with GAP and the BFD-RS resource is partially overlapped with SMTC occasion (T</w:t>
      </w:r>
      <w:r>
        <w:rPr>
          <w:vertAlign w:val="subscript"/>
        </w:rPr>
        <w:t xml:space="preserve">CSI-RS </w:t>
      </w:r>
      <w:r>
        <w:t>&lt; T</w:t>
      </w:r>
      <w:r>
        <w:rPr>
          <w:vertAlign w:val="subscript"/>
        </w:rPr>
        <w:t>SMTCperiod</w:t>
      </w:r>
      <w:r>
        <w:t>) and SMTC occasion is not overlapped with GAP and</w:t>
      </w:r>
    </w:p>
    <w:p w14:paraId="5D185F2F">
      <w:pPr>
        <w:pStyle w:val="77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</w:t>
      </w:r>
      <w:r>
        <w:rPr>
          <w:rFonts w:hint="eastAsia"/>
        </w:rPr>
        <w:t>≠</w:t>
      </w:r>
      <w:r>
        <w:t xml:space="preserve"> xRP or</w:t>
      </w:r>
    </w:p>
    <w:p w14:paraId="0B087E65">
      <w:pPr>
        <w:pStyle w:val="77"/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>SMTCperiod</w:t>
      </w:r>
      <w:r>
        <w:rPr>
          <w:lang w:eastAsia="en-GB"/>
        </w:rPr>
        <w:t xml:space="preserve"> = xRP and </w:t>
      </w:r>
      <w:r>
        <w:rPr>
          <w:rFonts w:eastAsia="?? ??"/>
          <w:lang w:eastAsia="en-GB"/>
        </w:rPr>
        <w:t>T</w:t>
      </w:r>
      <w:r>
        <w:rPr>
          <w:rFonts w:eastAsia="?? ??"/>
          <w:vertAlign w:val="subscript"/>
          <w:lang w:eastAsia="en-GB"/>
        </w:rPr>
        <w:t>CSI-RS</w:t>
      </w:r>
      <w:r>
        <w:rPr>
          <w:lang w:eastAsia="en-GB"/>
        </w:rPr>
        <w:t xml:space="preserve"> &lt; 0.5 </w:t>
      </w:r>
      <w:r>
        <w:rPr>
          <w:lang w:eastAsia="ko-KR"/>
        </w:rPr>
        <w:t xml:space="preserve">× </w:t>
      </w:r>
      <w:r>
        <w:rPr>
          <w:lang w:eastAsia="en-GB"/>
        </w:rPr>
        <w:t>T</w:t>
      </w:r>
      <w:r>
        <w:rPr>
          <w:vertAlign w:val="subscript"/>
          <w:lang w:eastAsia="en-GB"/>
        </w:rPr>
        <w:t>SMTCperiod</w:t>
      </w:r>
    </w:p>
    <w:p w14:paraId="5FE5A6E1">
      <w:pPr>
        <w:pStyle w:val="76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sℎaring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the BFD-RS resource is partially overlapped with GAP and the BFD-RS resource is partially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GAP and T</w:t>
      </w:r>
      <w:r>
        <w:rPr>
          <w:vertAlign w:val="subscript"/>
        </w:rPr>
        <w:t>SMTCperiod</w:t>
      </w:r>
      <w:r>
        <w:t xml:space="preserve"> = xRP and 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0.5 </w:t>
      </w:r>
      <w:r>
        <w:rPr>
          <w:lang w:eastAsia="ko-KR"/>
        </w:rPr>
        <w:t xml:space="preserve">× </w:t>
      </w:r>
      <w:r>
        <w:t>T</w:t>
      </w:r>
      <w:r>
        <w:rPr>
          <w:vertAlign w:val="subscript"/>
        </w:rPr>
        <w:t>SMTCperiod</w:t>
      </w:r>
    </w:p>
    <w:p w14:paraId="083FFCCE">
      <w:pPr>
        <w:pStyle w:val="76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 xml:space="preserve">Min(xRP,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the BFD-RS resource is partially overlapped with GAP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xRP) and the BFD-RS resource is partially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>) and SMTC occasion is partially or fully overlapped with GAP.</w:t>
      </w:r>
    </w:p>
    <w:p w14:paraId="19D21001">
      <w:pPr>
        <w:pStyle w:val="76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sℎaring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the BFD-RS resource is partially overlapped with GAP and the BFD-RS resource is fully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T</w:t>
      </w:r>
      <w:r>
        <w:rPr>
          <w:vertAlign w:val="subscript"/>
        </w:rPr>
        <w:t>SMTCperiod</w:t>
      </w:r>
      <w:r>
        <w:t>) and SMTC occasion is partially overlapped with GAP (T</w:t>
      </w:r>
      <w:r>
        <w:rPr>
          <w:vertAlign w:val="subscript"/>
        </w:rPr>
        <w:t>SMTCperiod</w:t>
      </w:r>
      <w:r>
        <w:t xml:space="preserve"> &lt; xRP)</w:t>
      </w:r>
    </w:p>
    <w:p w14:paraId="2ABCAD70">
      <w:pPr>
        <w:pStyle w:val="76"/>
      </w:pPr>
      <w:r>
        <w:t xml:space="preserve">where, </w:t>
      </w:r>
    </w:p>
    <w:p w14:paraId="23566892">
      <w:pPr>
        <w:pStyle w:val="76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>if the BFD-RS resource outside gap is</w:t>
      </w:r>
    </w:p>
    <w:p w14:paraId="44F67C6F">
      <w:pPr>
        <w:pStyle w:val="77"/>
      </w:pPr>
      <w:r>
        <w:t>-</w:t>
      </w:r>
      <w:r>
        <w:tab/>
      </w:r>
      <w:r>
        <w:t xml:space="preserve">not overlapped with the SSB symbols indicated by </w:t>
      </w:r>
      <w:r>
        <w:rPr>
          <w:i/>
        </w:rPr>
        <w:t>SSB-ToMeasure</w:t>
      </w:r>
      <w:r>
        <w:t xml:space="preserve"> and 1 data symbol before each consecutive SSB symbols indicated by </w:t>
      </w:r>
      <w:r>
        <w:rPr>
          <w:i/>
        </w:rPr>
        <w:t>SSB-ToMeasure</w:t>
      </w:r>
      <w:r>
        <w:t xml:space="preserve"> and 1 data symbol after each consecutive SSB symbols indicated by </w:t>
      </w:r>
      <w:r>
        <w:rPr>
          <w:i/>
        </w:rPr>
        <w:t>SSB-ToMeasure</w:t>
      </w:r>
      <w:r>
        <w:t xml:space="preserve">, given that </w:t>
      </w:r>
      <w:r>
        <w:rPr>
          <w:i/>
        </w:rPr>
        <w:t>SSB-ToMeasure</w:t>
      </w:r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i/>
        </w:rPr>
        <w:t>SSB-ToMeasure</w:t>
      </w:r>
      <w:r>
        <w:t xml:space="preserve"> is the union set of </w:t>
      </w:r>
      <w:r>
        <w:rPr>
          <w:i/>
          <w:iCs/>
        </w:rPr>
        <w:t>SSB-ToMeasure</w:t>
      </w:r>
      <w:r>
        <w:t> from all the configured measurement objects merged on the same serving carrier, and,</w:t>
      </w:r>
    </w:p>
    <w:p w14:paraId="3F108E88">
      <w:pPr>
        <w:pStyle w:val="77"/>
      </w:pPr>
      <w:r>
        <w:t>-</w:t>
      </w:r>
      <w:r>
        <w:tab/>
      </w:r>
      <w:r>
        <w:t xml:space="preserve">not overlapped by the RSSI symbols indicated by </w:t>
      </w:r>
      <w:r>
        <w:rPr>
          <w:i/>
        </w:rPr>
        <w:t>ss-RSSI-Measurement</w:t>
      </w:r>
      <w:r>
        <w:t xml:space="preserve"> and 1 data symbol before each RSSI symbol indicated by </w:t>
      </w:r>
      <w:r>
        <w:rPr>
          <w:i/>
        </w:rPr>
        <w:t>ss-RSSI-Measurement</w:t>
      </w:r>
      <w:r>
        <w:t xml:space="preserve"> and 1 data symbol after each RSSI symbol indicated by </w:t>
      </w:r>
      <w:r>
        <w:rPr>
          <w:i/>
        </w:rPr>
        <w:t>ss-RSSI-Measurement</w:t>
      </w:r>
      <w:r>
        <w:t xml:space="preserve">, given that </w:t>
      </w:r>
      <w:r>
        <w:rPr>
          <w:i/>
        </w:rPr>
        <w:t>ss-RSSI-Measurement</w:t>
      </w:r>
      <w:r>
        <w:t xml:space="preserve"> is configured</w:t>
      </w:r>
      <w:r>
        <w:rPr>
          <w:rFonts w:hint="eastAsia"/>
          <w:lang w:eastAsia="zh-CN"/>
        </w:rPr>
        <w:t>.</w:t>
      </w:r>
    </w:p>
    <w:p w14:paraId="7938D9EF">
      <w:pPr>
        <w:pStyle w:val="76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3, otherwise.</w:t>
      </w:r>
    </w:p>
    <w:p w14:paraId="150DA08F">
      <w:pPr>
        <w:pStyle w:val="76"/>
      </w:pPr>
      <w:r>
        <w:t>-</w:t>
      </w:r>
      <w:r>
        <w:tab/>
      </w:r>
      <w:r>
        <w:t xml:space="preserve">If the higher layer in TS 38.331 [2] signalling of </w:t>
      </w:r>
      <w:r>
        <w:rPr>
          <w:i/>
        </w:rPr>
        <w:t>smtc2</w:t>
      </w:r>
      <w:r>
        <w:t xml:space="preserve"> is configured,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smtc2</w:t>
      </w:r>
      <w:r>
        <w:t>; Otherwise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smtc1</w:t>
      </w:r>
      <w:r>
        <w:t>. T</w:t>
      </w:r>
      <w:r>
        <w:rPr>
          <w:vertAlign w:val="subscript"/>
        </w:rPr>
        <w:t>SMTCperiod</w:t>
      </w:r>
      <w:r>
        <w:t xml:space="preserve"> is the shortest SMTC period among all CCs in the same FR2 band, provided the SMTC offset of all CCs in FR2 have the same offset.</w:t>
      </w:r>
    </w:p>
    <w:p w14:paraId="46D555A8">
      <w:pPr>
        <w:pStyle w:val="76"/>
      </w:pPr>
      <w:r>
        <w:t>-</w:t>
      </w:r>
      <w:r>
        <w:tab/>
      </w:r>
      <w:r>
        <w:t xml:space="preserve">When a GAP is configured only and the GAP is not NCSG, </w:t>
      </w:r>
    </w:p>
    <w:p w14:paraId="0143E15B">
      <w:pPr>
        <w:pStyle w:val="77"/>
      </w:pPr>
      <w:r>
        <w:t>-</w:t>
      </w:r>
      <w:r>
        <w:tab/>
      </w:r>
      <w:r>
        <w:t xml:space="preserve">a BFD-RS resource or an SMTC occasion is considered to be overlapped with the GAP if it overlaps a GAP occasion, and </w:t>
      </w:r>
    </w:p>
    <w:p w14:paraId="242912F0">
      <w:pPr>
        <w:pStyle w:val="77"/>
        <w:rPr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</w:r>
      <w:r>
        <w:rPr>
          <w:lang w:eastAsia="zh-TW"/>
        </w:rPr>
        <w:t>xRP = MGRP</w:t>
      </w:r>
    </w:p>
    <w:p w14:paraId="56C8417A">
      <w:pPr>
        <w:pStyle w:val="76"/>
      </w:pPr>
      <w:r>
        <w:t>-</w:t>
      </w:r>
      <w:r>
        <w:tab/>
      </w:r>
      <w:r>
        <w:t>Otherwise, when NCSG GAP only is configured,</w:t>
      </w:r>
    </w:p>
    <w:p w14:paraId="5B84C4D1">
      <w:pPr>
        <w:pStyle w:val="77"/>
      </w:pPr>
      <w:r>
        <w:t>-</w:t>
      </w:r>
      <w:r>
        <w:tab/>
      </w:r>
      <w:r>
        <w:t>a BFD-RS resource or an SMTC occasion is considered to be overlapped with the GAP if</w:t>
      </w:r>
    </w:p>
    <w:p w14:paraId="0F7F5FD8">
      <w:pPr>
        <w:pStyle w:val="78"/>
      </w:pPr>
      <w:r>
        <w:t>-</w:t>
      </w:r>
      <w:r>
        <w:tab/>
      </w:r>
      <w:r>
        <w:t xml:space="preserve">it overlaps the VIL1 or VIL2 of NCSG, or </w:t>
      </w:r>
    </w:p>
    <w:p w14:paraId="248C93BF">
      <w:pPr>
        <w:pStyle w:val="78"/>
      </w:pPr>
      <w:r>
        <w:t>-</w:t>
      </w:r>
      <w:r>
        <w:tab/>
      </w:r>
      <w:r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 w14:paraId="400CDBA8">
      <w:pPr>
        <w:pStyle w:val="77"/>
      </w:pPr>
      <w:r>
        <w:t>-</w:t>
      </w:r>
      <w:r>
        <w:tab/>
      </w:r>
      <w:r>
        <w:t>and</w:t>
      </w:r>
    </w:p>
    <w:p w14:paraId="48538AA1">
      <w:pPr>
        <w:pStyle w:val="78"/>
      </w:pPr>
      <w:r>
        <w:t>-</w:t>
      </w:r>
      <w:r>
        <w:tab/>
      </w:r>
      <w:r>
        <w:t>xRP = VIRP</w:t>
      </w:r>
    </w:p>
    <w:p w14:paraId="47FA3115">
      <w:pPr>
        <w:pStyle w:val="78"/>
      </w:pPr>
      <w:r>
        <w:t>-</w:t>
      </w:r>
      <w:r>
        <w:tab/>
      </w:r>
      <w:r>
        <w:rPr>
          <w:rFonts w:hint="eastAsia"/>
        </w:rPr>
        <w:t>I</w:t>
      </w:r>
      <w:r>
        <w:t>f the UE is configured with Pre-MG only, a BFD-RS resource or an SMTC occasion is only considered to be overlapped by the Pre-MG if the Pre-MG is activated.</w:t>
      </w:r>
    </w:p>
    <w:p w14:paraId="6439D05D">
      <w:pPr>
        <w:pStyle w:val="76"/>
        <w:rPr>
          <w:i/>
        </w:rPr>
      </w:pPr>
      <w:r>
        <w:t>-</w:t>
      </w:r>
      <w:r>
        <w:tab/>
      </w:r>
      <w:r>
        <w:t>When concurrent gaps or concurrent measurement gap(s) with Pre-MG(s) or concurrent measurement gap(s) with NCSG(s) are configured, a BFD-RS resource or an SMTC occasion is not considered to be overlapped by a GAP occasion if the GAP occasion is dropped according to clause</w:t>
      </w:r>
      <w:r>
        <w:rPr>
          <w:lang w:eastAsia="zh-TW"/>
        </w:rPr>
        <w:t xml:space="preserve"> 9.1.8, clause 9.1.12, clause 9.1.13, </w:t>
      </w:r>
      <w:r>
        <w:rPr>
          <w:lang w:val="en-US" w:eastAsia="zh-TW"/>
        </w:rPr>
        <w:t>respectively</w:t>
      </w:r>
      <w:r>
        <w:rPr>
          <w:lang w:eastAsia="en-GB"/>
        </w:rPr>
        <w:t>.</w:t>
      </w:r>
    </w:p>
    <w:p w14:paraId="18FB628B">
      <w:pPr>
        <w:pStyle w:val="57"/>
        <w:rPr>
          <w:i/>
        </w:rPr>
      </w:pPr>
      <w:r>
        <w:t>NOTE:</w:t>
      </w:r>
      <w:r>
        <w:tab/>
      </w:r>
      <w:r>
        <w:t>The overlap between CSI-RS for BFD and SMTC means that CSI-RS for BFD is within the SMTC window duration.</w:t>
      </w:r>
    </w:p>
    <w:p w14:paraId="7F003167">
      <w:r>
        <w:t>Longer evaluation period would be expected if the combination of the BFD-RS resource, SMTC occasion and GAP configurations does not meet previous conditions.</w:t>
      </w:r>
    </w:p>
    <w:p w14:paraId="4574447D">
      <w:pPr>
        <w:rPr>
          <w:rFonts w:eastAsia="?? ??"/>
        </w:rPr>
      </w:pPr>
      <w:r>
        <w:rPr>
          <w:rFonts w:eastAsia="?? ??"/>
        </w:rPr>
        <w:t>For either an FR1 or FR2 serving cell, longer evaluation period would be expected during the period T</w:t>
      </w:r>
      <w:r>
        <w:rPr>
          <w:rFonts w:eastAsia="?? ??"/>
          <w:vertAlign w:val="subscript"/>
        </w:rPr>
        <w:t>identify_CGI</w:t>
      </w:r>
      <w:r>
        <w:rPr>
          <w:rFonts w:eastAsia="?? ??"/>
        </w:rPr>
        <w:t xml:space="preserve"> when the UE is requested to decode an NR CGI.</w:t>
      </w:r>
    </w:p>
    <w:p w14:paraId="187443DB">
      <w:r>
        <w:t xml:space="preserve">When the configured aperiodic MUSIM gap is overlapping with CSI-RS resource occasion for beam failure detection, longer evaluation period would be expected. </w:t>
      </w:r>
    </w:p>
    <w:p w14:paraId="3F5BF73C">
      <w:r>
        <w:rPr>
          <w:rFonts w:hint="eastAsia"/>
          <w:lang w:eastAsia="zh-CN"/>
        </w:rPr>
        <w:t>W</w:t>
      </w:r>
      <w:r>
        <w:rPr>
          <w:lang w:eastAsia="zh-CN"/>
        </w:rPr>
        <w:t xml:space="preserve">hen UE is configured with MUSIM gap(s), and if </w:t>
      </w:r>
      <w:r>
        <w:t>CSI-RS resource occasions for beam failure detection</w:t>
      </w:r>
      <w:r>
        <w:rPr>
          <w:lang w:eastAsia="zh-CN"/>
        </w:rPr>
        <w:t xml:space="preserve"> are fully overlapped with MUSIM gap(s), or the union of MUSIM gap(s) and GAPs, no requirement applies for CSI-RS based beam failure detection.</w:t>
      </w:r>
    </w:p>
    <w:p w14:paraId="462887FF">
      <w:r>
        <w:t>For either an FR1 or FR2 serving cell, longer BFD evaluation period would be expected during the period T</w:t>
      </w:r>
      <w:r>
        <w:rPr>
          <w:vertAlign w:val="subscript"/>
        </w:rPr>
        <w:t>identify_CGI,E-UTRAN</w:t>
      </w:r>
      <w:r>
        <w:t xml:space="preserve"> when the UE is requested to decode an LTE CGI.</w:t>
      </w:r>
    </w:p>
    <w:p w14:paraId="1BF61B41">
      <w:pPr>
        <w:rPr>
          <w:rFonts w:eastAsia="?? ??"/>
        </w:rPr>
      </w:pPr>
      <w:r>
        <w:rPr>
          <w:rFonts w:eastAsia="?? ??"/>
        </w:rPr>
        <w:t>The values of M</w:t>
      </w:r>
      <w:r>
        <w:rPr>
          <w:rFonts w:eastAsia="?? ??"/>
          <w:vertAlign w:val="subscript"/>
        </w:rPr>
        <w:t>BFD</w:t>
      </w:r>
      <w:r>
        <w:rPr>
          <w:rFonts w:eastAsia="?? ??"/>
        </w:rPr>
        <w:t xml:space="preserve"> used in table 8.5.3.2-1 and table 8.5.3.2-2 are defined as</w:t>
      </w:r>
    </w:p>
    <w:p w14:paraId="4B804961">
      <w:pPr>
        <w:pStyle w:val="76"/>
      </w:pPr>
      <w:r>
        <w:t>-</w:t>
      </w:r>
      <w:r>
        <w:tab/>
      </w:r>
      <w:r>
        <w:t>M</w:t>
      </w:r>
      <w:r>
        <w:rPr>
          <w:vertAlign w:val="subscript"/>
        </w:rPr>
        <w:t>BFD</w:t>
      </w:r>
      <w:r>
        <w:t xml:space="preserve"> = 10, if the CSI-RS resource(s) in set </w:t>
      </w:r>
      <w:r>
        <w:rPr>
          <w:iCs/>
          <w:position w:val="-10"/>
          <w:lang w:eastAsia="zh-CN"/>
        </w:rPr>
        <w:drawing>
          <wp:inline distT="0" distB="0" distL="0" distR="0">
            <wp:extent cx="152400" cy="198120"/>
            <wp:effectExtent l="0" t="0" r="0" b="1397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Picture 4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used for BFD is transmitted with Density = 3</w:t>
      </w:r>
      <w:r>
        <w:rPr>
          <w:lang w:eastAsia="zh-CN"/>
        </w:rPr>
        <w:t xml:space="preserve"> and over the bandwidth </w:t>
      </w:r>
      <w:r>
        <w:rPr>
          <w:rFonts w:hint="eastAsia" w:ascii="宋体" w:hAnsi="宋体"/>
          <w:lang w:eastAsia="zh-CN"/>
        </w:rPr>
        <w:t>≥</w:t>
      </w:r>
      <w:r>
        <w:rPr>
          <w:rFonts w:ascii="宋体" w:hAnsi="宋体"/>
          <w:lang w:eastAsia="zh-CN"/>
        </w:rPr>
        <w:t xml:space="preserve"> </w:t>
      </w:r>
      <w:r>
        <w:rPr>
          <w:lang w:eastAsia="zh-CN"/>
        </w:rPr>
        <w:t>24 PRBs</w:t>
      </w:r>
      <w:r>
        <w:t>.</w:t>
      </w:r>
    </w:p>
    <w:p w14:paraId="138BF3FE">
      <w:pPr>
        <w:rPr>
          <w:rFonts w:eastAsia="?? ??"/>
        </w:rPr>
      </w:pPr>
      <w:r>
        <w:t>T</w:t>
      </w:r>
      <w:r>
        <w:rPr>
          <w:rFonts w:eastAsia="?? ??"/>
        </w:rPr>
        <w:t>he values of P</w:t>
      </w:r>
      <w:r>
        <w:rPr>
          <w:rFonts w:eastAsia="?? ??"/>
          <w:vertAlign w:val="subscript"/>
        </w:rPr>
        <w:t>BFD</w:t>
      </w:r>
      <w:r>
        <w:rPr>
          <w:rFonts w:eastAsia="?? ??"/>
        </w:rPr>
        <w:t xml:space="preserve"> used in table 8.5.3.2-1 and table 8.5.3.2-2 are defined as</w:t>
      </w:r>
    </w:p>
    <w:p w14:paraId="7B1C245F">
      <w:pPr>
        <w:pStyle w:val="76"/>
      </w:pPr>
      <w:r>
        <w:tab/>
      </w:r>
      <w:r>
        <w:t xml:space="preserve">For each CSI-RS resource in the set </w:t>
      </w:r>
      <w:r>
        <w:rPr>
          <w:iCs/>
          <w:position w:val="-10"/>
          <w:lang w:eastAsia="zh-CN"/>
        </w:rPr>
        <w:drawing>
          <wp:inline distT="0" distB="0" distL="0" distR="0">
            <wp:extent cx="152400" cy="198120"/>
            <wp:effectExtent l="0" t="0" r="0" b="13970"/>
            <wp:docPr id="42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Picture 1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configured for PCell or PSCell in EN-DC or NE-DC or SA; or PCell in NR-DC</w:t>
      </w:r>
    </w:p>
    <w:p w14:paraId="01AC4D32">
      <w:pPr>
        <w:pStyle w:val="77"/>
      </w:pPr>
      <w:r>
        <w:t>-</w:t>
      </w:r>
      <w:r>
        <w:tab/>
      </w:r>
      <w:r>
        <w:t>P</w:t>
      </w:r>
      <w:r>
        <w:rPr>
          <w:vertAlign w:val="subscript"/>
        </w:rPr>
        <w:t>BFD</w:t>
      </w:r>
      <w:r>
        <w:t xml:space="preserve"> = 1.</w:t>
      </w:r>
    </w:p>
    <w:p w14:paraId="4A1A343B">
      <w:pPr>
        <w:pStyle w:val="76"/>
      </w:pPr>
      <w:r>
        <w:tab/>
      </w:r>
      <w:r>
        <w:t xml:space="preserve">For each CSI-RS resource in the set </w:t>
      </w:r>
      <w:r>
        <w:rPr>
          <w:iCs/>
          <w:position w:val="-10"/>
          <w:lang w:eastAsia="zh-CN"/>
        </w:rPr>
        <w:drawing>
          <wp:inline distT="0" distB="0" distL="0" distR="0">
            <wp:extent cx="152400" cy="198120"/>
            <wp:effectExtent l="0" t="0" r="0" b="13970"/>
            <wp:docPr id="36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Picture 1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configured for PSCell in NR-DC</w:t>
      </w:r>
    </w:p>
    <w:p w14:paraId="6A5296B2">
      <w:pPr>
        <w:pStyle w:val="77"/>
      </w:pPr>
      <w:r>
        <w:t>-</w:t>
      </w:r>
      <w:r>
        <w:tab/>
      </w:r>
      <w:r>
        <w:t>P</w:t>
      </w:r>
      <w:r>
        <w:rPr>
          <w:vertAlign w:val="subscript"/>
        </w:rPr>
        <w:t>BFD</w:t>
      </w:r>
      <w:r>
        <w:t xml:space="preserve"> = 2 if UE is configured for </w:t>
      </w:r>
      <w:r>
        <w:rPr>
          <w:rFonts w:cs="v5.0.0"/>
        </w:rPr>
        <w:t>beam failure detection on SCell, 1 otherwise</w:t>
      </w:r>
      <w:r>
        <w:t>.</w:t>
      </w:r>
    </w:p>
    <w:p w14:paraId="7D6C24A5">
      <w:pPr>
        <w:pStyle w:val="76"/>
      </w:pPr>
      <w:r>
        <w:tab/>
      </w:r>
      <w:r>
        <w:t xml:space="preserve">For each CSI-RS resource in the set </w:t>
      </w:r>
      <w:r>
        <w:rPr>
          <w:iCs/>
          <w:position w:val="-10"/>
          <w:lang w:eastAsia="zh-CN"/>
        </w:rPr>
        <w:drawing>
          <wp:inline distT="0" distB="0" distL="0" distR="0">
            <wp:extent cx="152400" cy="198120"/>
            <wp:effectExtent l="0" t="0" r="0" b="13970"/>
            <wp:docPr id="43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Picture 1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configured for a SCell</w:t>
      </w:r>
    </w:p>
    <w:p w14:paraId="38C6C30E">
      <w:pPr>
        <w:pStyle w:val="77"/>
      </w:pPr>
      <w:r>
        <w:t>-</w:t>
      </w:r>
      <w:r>
        <w:tab/>
      </w:r>
      <w:r>
        <w:t>P</w:t>
      </w:r>
      <w:r>
        <w:rPr>
          <w:vertAlign w:val="subscript"/>
        </w:rPr>
        <w:t>BFD</w:t>
      </w:r>
      <w:r>
        <w:t xml:space="preserve"> = Z in EN-DC or NE-DC or SA.</w:t>
      </w:r>
    </w:p>
    <w:p w14:paraId="3C35C654">
      <w:pPr>
        <w:pStyle w:val="77"/>
      </w:pPr>
      <w:r>
        <w:t>-</w:t>
      </w:r>
      <w:r>
        <w:tab/>
      </w:r>
      <w:r>
        <w:t>P</w:t>
      </w:r>
      <w:r>
        <w:rPr>
          <w:vertAlign w:val="subscript"/>
        </w:rPr>
        <w:t>BFD</w:t>
      </w:r>
      <w:r>
        <w:t xml:space="preserve"> = 2* Z in NR-DC. </w:t>
      </w:r>
    </w:p>
    <w:p w14:paraId="760660F9">
      <w:pPr>
        <w:pStyle w:val="78"/>
      </w:pPr>
      <w:r>
        <w:t>-</w:t>
      </w:r>
      <w:r>
        <w:tab/>
      </w:r>
      <w:r>
        <w:t xml:space="preserve">Where Z is the number of band(s) on which UE is performing </w:t>
      </w:r>
      <w:r>
        <w:rPr>
          <w:rFonts w:cs="v5.0.0"/>
        </w:rPr>
        <w:t>beam failure detection</w:t>
      </w:r>
      <w:r>
        <w:t xml:space="preserve"> only for SCell.</w:t>
      </w:r>
    </w:p>
    <w:p w14:paraId="6DC33634">
      <w:pPr>
        <w:pStyle w:val="56"/>
      </w:pPr>
      <w:r>
        <w:t>Table 8.5.3.2-1: Evaluation period T</w:t>
      </w:r>
      <w:r>
        <w:rPr>
          <w:vertAlign w:val="subscript"/>
        </w:rPr>
        <w:t>Evaluate_BFD_CSI-RS</w:t>
      </w:r>
      <w:r>
        <w:t xml:space="preserve"> for FR1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35"/>
        <w:gridCol w:w="5473"/>
      </w:tblGrid>
      <w:tr w14:paraId="62A4A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034B91">
            <w:pPr>
              <w:pStyle w:val="52"/>
            </w:pPr>
            <w:r>
              <w:t>Configuration</w:t>
            </w:r>
          </w:p>
        </w:tc>
        <w:tc>
          <w:tcPr>
            <w:tcW w:w="5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77026C">
            <w:pPr>
              <w:pStyle w:val="52"/>
            </w:pPr>
            <w:r>
              <w:t>T</w:t>
            </w:r>
            <w:r>
              <w:rPr>
                <w:vertAlign w:val="subscript"/>
              </w:rPr>
              <w:t>Evaluate_BFD_CSI-RS</w:t>
            </w:r>
            <w:r>
              <w:t xml:space="preserve"> (ms) </w:t>
            </w:r>
          </w:p>
        </w:tc>
      </w:tr>
      <w:tr w14:paraId="558C0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F6E2F0">
            <w:pPr>
              <w:pStyle w:val="53"/>
            </w:pPr>
            <w:r>
              <w:t>no DRX</w:t>
            </w:r>
          </w:p>
        </w:tc>
        <w:tc>
          <w:tcPr>
            <w:tcW w:w="5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6D0600">
            <w:pPr>
              <w:pStyle w:val="53"/>
            </w:pPr>
            <w:r>
              <w:rPr>
                <w:rFonts w:cs="v4.2.0"/>
              </w:rPr>
              <w:t>Max(50, Ceil(M</w:t>
            </w:r>
            <w:r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v4.2.0"/>
              </w:rPr>
              <w:t xml:space="preserve"> P</w:t>
            </w:r>
            <w:r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CSI-RS</w:t>
            </w:r>
            <w:r>
              <w:rPr>
                <w:rFonts w:cs="v4.2.0"/>
              </w:rPr>
              <w:t>)</w:t>
            </w:r>
          </w:p>
        </w:tc>
      </w:tr>
      <w:tr w14:paraId="1E5ED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1B2901">
            <w:pPr>
              <w:pStyle w:val="53"/>
            </w:pPr>
            <w:r>
              <w:t xml:space="preserve">DRX cycle </w:t>
            </w:r>
            <w:r>
              <w:rPr>
                <w:rFonts w:hint="eastAsia" w:cs="Arial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320 ms</w:t>
            </w:r>
          </w:p>
        </w:tc>
        <w:tc>
          <w:tcPr>
            <w:tcW w:w="5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0113BC">
            <w:pPr>
              <w:pStyle w:val="53"/>
            </w:pPr>
            <w:r>
              <w:rPr>
                <w:rFonts w:cs="v4.2.0"/>
              </w:rPr>
              <w:t xml:space="preserve">Max(50, Ceil(1.5 </w:t>
            </w:r>
            <w:r>
              <w:rPr>
                <w:rFonts w:cs="Arial"/>
              </w:rPr>
              <w:t xml:space="preserve">× </w:t>
            </w:r>
            <w:r>
              <w:rPr>
                <w:rFonts w:cs="v4.2.0"/>
              </w:rPr>
              <w:t>M</w:t>
            </w:r>
            <w:r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v4.2.0"/>
              </w:rPr>
              <w:t xml:space="preserve"> P</w:t>
            </w:r>
            <w:r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Max(T</w:t>
            </w:r>
            <w:r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>, T</w:t>
            </w:r>
            <w:r>
              <w:rPr>
                <w:rFonts w:cs="v4.2.0"/>
                <w:vertAlign w:val="subscript"/>
              </w:rPr>
              <w:t>CSI-RS</w:t>
            </w:r>
            <w:r>
              <w:rPr>
                <w:rFonts w:cs="v4.2.0"/>
              </w:rPr>
              <w:t>))</w:t>
            </w:r>
          </w:p>
        </w:tc>
      </w:tr>
      <w:tr w14:paraId="73F1C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5AC4CE">
            <w:pPr>
              <w:pStyle w:val="53"/>
            </w:pPr>
            <w:r>
              <w:t>DRX cycle &gt; 320 ms</w:t>
            </w:r>
          </w:p>
        </w:tc>
        <w:tc>
          <w:tcPr>
            <w:tcW w:w="5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3CE38A">
            <w:pPr>
              <w:pStyle w:val="53"/>
            </w:pPr>
            <w:r>
              <w:rPr>
                <w:rFonts w:cs="v4.2.0"/>
              </w:rPr>
              <w:t>Ceil(M</w:t>
            </w:r>
            <w:r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v4.2.0"/>
              </w:rPr>
              <w:t xml:space="preserve"> P</w:t>
            </w:r>
            <w:r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 w14:paraId="4D7DC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EAA30C">
            <w:pPr>
              <w:pStyle w:val="67"/>
              <w:rPr>
                <w:rFonts w:cs="v4.2.0"/>
              </w:rPr>
            </w:pPr>
            <w:r>
              <w:t>NOTE:</w:t>
            </w:r>
            <w:r>
              <w:rPr>
                <w:sz w:val="28"/>
              </w:rP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CSI-RS</w:t>
            </w:r>
            <w:r>
              <w:t xml:space="preserve"> is the periodicity of CSI-RS resource in the set </w:t>
            </w:r>
            <w:r>
              <w:rPr>
                <w:iCs/>
                <w:position w:val="-10"/>
                <w:lang w:eastAsia="zh-CN"/>
              </w:rPr>
              <w:drawing>
                <wp:inline distT="0" distB="0" distL="0" distR="0">
                  <wp:extent cx="152400" cy="198120"/>
                  <wp:effectExtent l="0" t="0" r="0" b="1397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</w:t>
            </w:r>
          </w:p>
        </w:tc>
      </w:tr>
    </w:tbl>
    <w:p w14:paraId="6DC75FC9">
      <w:pPr>
        <w:rPr>
          <w:rFonts w:eastAsia="?? ??"/>
        </w:rPr>
      </w:pPr>
    </w:p>
    <w:p w14:paraId="14B2A479">
      <w:pPr>
        <w:pStyle w:val="56"/>
      </w:pPr>
      <w:r>
        <w:t>Table 8.5.3.2-2: Evaluation period T</w:t>
      </w:r>
      <w:r>
        <w:rPr>
          <w:vertAlign w:val="subscript"/>
        </w:rPr>
        <w:t>Evaluate_BFD_CSI-RS</w:t>
      </w:r>
      <w:r>
        <w:t xml:space="preserve"> for FR2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35"/>
        <w:gridCol w:w="5331"/>
      </w:tblGrid>
      <w:tr w14:paraId="7E99B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5C7293">
            <w:pPr>
              <w:pStyle w:val="52"/>
            </w:pPr>
            <w:r>
              <w:t>Configuration</w:t>
            </w:r>
          </w:p>
        </w:tc>
        <w:tc>
          <w:tcPr>
            <w:tcW w:w="5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A44939">
            <w:pPr>
              <w:pStyle w:val="52"/>
            </w:pPr>
            <w:r>
              <w:t>T</w:t>
            </w:r>
            <w:r>
              <w:rPr>
                <w:vertAlign w:val="subscript"/>
              </w:rPr>
              <w:t>Evaluate_BFD_CSI-RS</w:t>
            </w:r>
            <w:r>
              <w:t xml:space="preserve"> (ms) </w:t>
            </w:r>
          </w:p>
        </w:tc>
      </w:tr>
      <w:tr w14:paraId="3D84F7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353B81">
            <w:pPr>
              <w:pStyle w:val="53"/>
            </w:pPr>
            <w:r>
              <w:t>no DRX</w:t>
            </w:r>
          </w:p>
        </w:tc>
        <w:tc>
          <w:tcPr>
            <w:tcW w:w="5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38AE55">
            <w:pPr>
              <w:pStyle w:val="53"/>
            </w:pPr>
            <w:r>
              <w:rPr>
                <w:rFonts w:cs="v4.2.0"/>
              </w:rPr>
              <w:t>Max(50, Ceil(</w:t>
            </w:r>
            <w:r>
              <w:rPr>
                <w:rFonts w:cs="Arial"/>
              </w:rPr>
              <w:t>M</w:t>
            </w:r>
            <w:r>
              <w:rPr>
                <w:rFonts w:cs="Arial"/>
                <w:vertAlign w:val="subscript"/>
              </w:rPr>
              <w:t>BFD</w:t>
            </w:r>
            <w:r>
              <w:rPr>
                <w:rFonts w:cs="v4.2.0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N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v4.2.0"/>
              </w:rPr>
              <w:t xml:space="preserve"> P</w:t>
            </w:r>
            <w:r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CSI-RS</w:t>
            </w:r>
            <w:r>
              <w:rPr>
                <w:rFonts w:cs="v4.2.0"/>
              </w:rPr>
              <w:t>)</w:t>
            </w:r>
          </w:p>
        </w:tc>
      </w:tr>
      <w:tr w14:paraId="6B8DF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4F6E0">
            <w:pPr>
              <w:pStyle w:val="53"/>
            </w:pPr>
            <w:r>
              <w:t xml:space="preserve">DRX cycle </w:t>
            </w:r>
            <w:r>
              <w:rPr>
                <w:rFonts w:hint="eastAsia" w:cs="Arial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320 ms</w:t>
            </w:r>
          </w:p>
        </w:tc>
        <w:tc>
          <w:tcPr>
            <w:tcW w:w="5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4FC6E5">
            <w:pPr>
              <w:pStyle w:val="53"/>
            </w:pPr>
            <w:r>
              <w:rPr>
                <w:rFonts w:cs="v4.2.0"/>
              </w:rPr>
              <w:t xml:space="preserve">Max(50, Ceil(1.5 </w:t>
            </w:r>
            <w:r>
              <w:rPr>
                <w:rFonts w:cs="Arial"/>
              </w:rPr>
              <w:t>× M</w:t>
            </w:r>
            <w:r>
              <w:rPr>
                <w:rFonts w:cs="Arial"/>
                <w:vertAlign w:val="subscript"/>
              </w:rPr>
              <w:t>BFD</w:t>
            </w:r>
            <w:r>
              <w:rPr>
                <w:rFonts w:cs="v4.2.0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N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v4.2.0"/>
              </w:rPr>
              <w:t xml:space="preserve"> P</w:t>
            </w:r>
            <w:r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Max(T</w:t>
            </w:r>
            <w:r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>, T</w:t>
            </w:r>
            <w:r>
              <w:rPr>
                <w:rFonts w:cs="v4.2.0"/>
                <w:vertAlign w:val="subscript"/>
              </w:rPr>
              <w:t>CSI-RS</w:t>
            </w:r>
            <w:r>
              <w:rPr>
                <w:rFonts w:cs="v4.2.0"/>
              </w:rPr>
              <w:t>))</w:t>
            </w:r>
          </w:p>
        </w:tc>
      </w:tr>
      <w:tr w14:paraId="6452A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895172">
            <w:pPr>
              <w:pStyle w:val="53"/>
            </w:pPr>
            <w:r>
              <w:t>DRX cycle &gt; 320 ms</w:t>
            </w:r>
          </w:p>
        </w:tc>
        <w:tc>
          <w:tcPr>
            <w:tcW w:w="5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066B63">
            <w:pPr>
              <w:pStyle w:val="53"/>
            </w:pPr>
            <w:r>
              <w:rPr>
                <w:rFonts w:cs="v4.2.0"/>
              </w:rPr>
              <w:t>Ceil(</w:t>
            </w:r>
            <w:r>
              <w:rPr>
                <w:rFonts w:cs="Arial"/>
              </w:rPr>
              <w:t>M</w:t>
            </w:r>
            <w:r>
              <w:rPr>
                <w:rFonts w:cs="Arial"/>
                <w:vertAlign w:val="subscript"/>
              </w:rPr>
              <w:t>BFD</w:t>
            </w:r>
            <w:r>
              <w:rPr>
                <w:rFonts w:cs="v4.2.0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N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v4.2.0"/>
              </w:rPr>
              <w:t xml:space="preserve"> P</w:t>
            </w:r>
            <w:r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 w14:paraId="292A1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FD86D2">
            <w:pPr>
              <w:pStyle w:val="67"/>
              <w:rPr>
                <w:rFonts w:cs="v4.2.0"/>
              </w:rPr>
            </w:pPr>
            <w:r>
              <w:t>NOTE:</w:t>
            </w:r>
            <w: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CSI-RS</w:t>
            </w:r>
            <w:r>
              <w:t xml:space="preserve"> is the periodicity of CSI-RS resource in the set </w:t>
            </w:r>
            <w:r>
              <w:rPr>
                <w:iCs/>
                <w:position w:val="-10"/>
                <w:lang w:eastAsia="zh-CN"/>
              </w:rPr>
              <w:drawing>
                <wp:inline distT="0" distB="0" distL="0" distR="0">
                  <wp:extent cx="152400" cy="198120"/>
                  <wp:effectExtent l="0" t="0" r="0" b="13970"/>
                  <wp:docPr id="17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</w:t>
            </w:r>
          </w:p>
        </w:tc>
      </w:tr>
    </w:tbl>
    <w:p w14:paraId="4F2DB74D"/>
    <w:p w14:paraId="27DDE449">
      <w:pPr>
        <w:pStyle w:val="56"/>
      </w:pPr>
      <w:r>
        <w:t>Table 8.5.3.2-3: Evaluation period T</w:t>
      </w:r>
      <w:r>
        <w:rPr>
          <w:vertAlign w:val="subscript"/>
        </w:rPr>
        <w:t>Evaluate_BFD_CSI-RS</w:t>
      </w:r>
      <w:r>
        <w:t xml:space="preserve"> for deactivated PSCell in FR1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35"/>
        <w:gridCol w:w="4906"/>
      </w:tblGrid>
      <w:tr w14:paraId="49C7F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8B79C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CC40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Evaluate_BFD_CSI-RS</w:t>
            </w:r>
            <w:r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14:paraId="70819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FA50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ED0F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v4.2.0"/>
                <w:sz w:val="18"/>
              </w:rPr>
              <w:t>Ceil(M</w:t>
            </w:r>
            <w:r>
              <w:rPr>
                <w:rFonts w:ascii="Arial" w:hAnsi="Arial" w:cs="v4.2.0"/>
                <w:sz w:val="18"/>
                <w:vertAlign w:val="subscript"/>
              </w:rPr>
              <w:t>BFD</w:t>
            </w:r>
            <w:r>
              <w:rPr>
                <w:rFonts w:ascii="Arial" w:hAnsi="Arial" w:cs="v4.2.0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v4.2.0"/>
                <w:sz w:val="18"/>
              </w:rPr>
              <w:t xml:space="preserve">P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v4.2.0"/>
                <w:sz w:val="18"/>
              </w:rPr>
              <w:t xml:space="preserve"> P</w:t>
            </w:r>
            <w:r>
              <w:rPr>
                <w:rFonts w:ascii="Arial" w:hAnsi="Arial" w:cs="v4.2.0"/>
                <w:sz w:val="18"/>
                <w:vertAlign w:val="subscript"/>
              </w:rPr>
              <w:t>BFD</w:t>
            </w:r>
            <w:r>
              <w:rPr>
                <w:rFonts w:ascii="Arial" w:hAnsi="Arial" w:cs="v4.2.0"/>
                <w:sz w:val="18"/>
              </w:rPr>
              <w:t xml:space="preserve">)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v4.2.0"/>
                <w:sz w:val="18"/>
              </w:rPr>
              <w:t xml:space="preserve"> </w:t>
            </w:r>
            <w:bookmarkStart w:id="4" w:name="OLE_LINK26"/>
            <w:r>
              <w:rPr>
                <w:rFonts w:ascii="Arial" w:hAnsi="Arial"/>
                <w:sz w:val="18"/>
              </w:rPr>
              <w:t>measCyclePscell</w:t>
            </w:r>
            <w:bookmarkEnd w:id="4"/>
          </w:p>
        </w:tc>
      </w:tr>
      <w:tr w14:paraId="1A5FCE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5DF3D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DRX cycle </w:t>
            </w:r>
            <w:r>
              <w:rPr>
                <w:rFonts w:hint="eastAsia" w:ascii="Arial" w:hAnsi="Arial" w:cs="Arial"/>
                <w:sz w:val="18"/>
              </w:rPr>
              <w:t>≤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320 ms</w:t>
            </w:r>
          </w:p>
        </w:tc>
        <w:tc>
          <w:tcPr>
            <w:tcW w:w="4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60EC8D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r>
              <w:rPr>
                <w:rFonts w:ascii="Arial" w:hAnsi="Arial" w:cs="v4.2.0"/>
                <w:sz w:val="18"/>
              </w:rPr>
              <w:t xml:space="preserve">Ceil(1.5 </w:t>
            </w:r>
            <w:r>
              <w:rPr>
                <w:rFonts w:ascii="Arial" w:hAnsi="Arial" w:cs="Arial"/>
                <w:sz w:val="18"/>
              </w:rPr>
              <w:t xml:space="preserve">× </w:t>
            </w:r>
            <w:r>
              <w:rPr>
                <w:rFonts w:ascii="Arial" w:hAnsi="Arial" w:cs="v4.2.0"/>
                <w:sz w:val="18"/>
              </w:rPr>
              <w:t>M</w:t>
            </w:r>
            <w:r>
              <w:rPr>
                <w:rFonts w:ascii="Arial" w:hAnsi="Arial" w:cs="v4.2.0"/>
                <w:sz w:val="18"/>
                <w:vertAlign w:val="subscript"/>
              </w:rPr>
              <w:t>BFD</w:t>
            </w:r>
            <w:r>
              <w:rPr>
                <w:rFonts w:ascii="Arial" w:hAnsi="Arial" w:cs="v4.2.0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v4.2.0"/>
                <w:sz w:val="18"/>
              </w:rPr>
              <w:t xml:space="preserve">P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v4.2.0"/>
                <w:sz w:val="18"/>
              </w:rPr>
              <w:t xml:space="preserve"> P</w:t>
            </w:r>
            <w:r>
              <w:rPr>
                <w:rFonts w:ascii="Arial" w:hAnsi="Arial" w:cs="v4.2.0"/>
                <w:sz w:val="18"/>
                <w:vertAlign w:val="subscript"/>
              </w:rPr>
              <w:t>BFD</w:t>
            </w:r>
            <w:r>
              <w:rPr>
                <w:rFonts w:ascii="Arial" w:hAnsi="Arial" w:cs="v4.2.0"/>
                <w:sz w:val="18"/>
              </w:rPr>
              <w:t xml:space="preserve">)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v4.2.0"/>
                <w:sz w:val="18"/>
              </w:rPr>
              <w:t>Max(T</w:t>
            </w:r>
            <w:r>
              <w:rPr>
                <w:rFonts w:ascii="Arial" w:hAnsi="Arial" w:cs="v4.2.0"/>
                <w:sz w:val="18"/>
                <w:vertAlign w:val="subscript"/>
              </w:rPr>
              <w:t>DRX</w:t>
            </w:r>
            <w:r>
              <w:rPr>
                <w:rFonts w:ascii="Arial" w:hAnsi="Arial" w:cs="v4.2.0"/>
                <w:sz w:val="18"/>
              </w:rPr>
              <w:t xml:space="preserve">, </w:t>
            </w:r>
            <w:r>
              <w:rPr>
                <w:rFonts w:ascii="Arial" w:hAnsi="Arial"/>
                <w:sz w:val="18"/>
              </w:rPr>
              <w:t>measCyclePscell</w:t>
            </w:r>
            <w:r>
              <w:rPr>
                <w:rFonts w:ascii="Arial" w:hAnsi="Arial" w:cs="v4.2.0"/>
                <w:sz w:val="18"/>
              </w:rPr>
              <w:t>)</w:t>
            </w:r>
          </w:p>
        </w:tc>
      </w:tr>
      <w:tr w14:paraId="58BF9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8DE9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DRX cycle &gt; 320 ms</w:t>
            </w:r>
          </w:p>
        </w:tc>
        <w:tc>
          <w:tcPr>
            <w:tcW w:w="4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4337C7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r>
              <w:rPr>
                <w:rFonts w:ascii="Arial" w:hAnsi="Arial" w:cs="v4.2.0"/>
                <w:sz w:val="18"/>
              </w:rPr>
              <w:t>Ceil(M</w:t>
            </w:r>
            <w:r>
              <w:rPr>
                <w:rFonts w:ascii="Arial" w:hAnsi="Arial" w:cs="v4.2.0"/>
                <w:sz w:val="18"/>
                <w:vertAlign w:val="subscript"/>
              </w:rPr>
              <w:t>BFD</w:t>
            </w:r>
            <w:r>
              <w:rPr>
                <w:rFonts w:ascii="Arial" w:hAnsi="Arial" w:cs="v4.2.0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v4.2.0"/>
                <w:sz w:val="18"/>
              </w:rPr>
              <w:t xml:space="preserve">P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v4.2.0"/>
                <w:sz w:val="18"/>
              </w:rPr>
              <w:t xml:space="preserve"> P</w:t>
            </w:r>
            <w:r>
              <w:rPr>
                <w:rFonts w:ascii="Arial" w:hAnsi="Arial" w:cs="v4.2.0"/>
                <w:sz w:val="18"/>
                <w:vertAlign w:val="subscript"/>
              </w:rPr>
              <w:t>BFD</w:t>
            </w:r>
            <w:r>
              <w:rPr>
                <w:rFonts w:ascii="Arial" w:hAnsi="Arial" w:cs="v4.2.0"/>
                <w:sz w:val="18"/>
              </w:rPr>
              <w:t xml:space="preserve">)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v4.2.0"/>
                <w:sz w:val="18"/>
              </w:rPr>
              <w:t xml:space="preserve"> Max(T</w:t>
            </w:r>
            <w:r>
              <w:rPr>
                <w:rFonts w:ascii="Arial" w:hAnsi="Arial" w:cs="v4.2.0"/>
                <w:sz w:val="18"/>
                <w:vertAlign w:val="subscript"/>
              </w:rPr>
              <w:t>DRX</w:t>
            </w:r>
            <w:r>
              <w:rPr>
                <w:rFonts w:ascii="Arial" w:hAnsi="Arial" w:cs="v4.2.0"/>
                <w:sz w:val="18"/>
              </w:rPr>
              <w:t xml:space="preserve">, </w:t>
            </w:r>
            <w:r>
              <w:rPr>
                <w:rFonts w:ascii="Arial" w:hAnsi="Arial"/>
                <w:sz w:val="18"/>
              </w:rPr>
              <w:t>measCyclePscell)</w:t>
            </w:r>
          </w:p>
        </w:tc>
      </w:tr>
      <w:tr w14:paraId="35E90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4AE2BB">
            <w:pPr>
              <w:pStyle w:val="67"/>
              <w:rPr>
                <w:rFonts w:cs="v4.2.0"/>
              </w:rPr>
            </w:pPr>
            <w:r>
              <w:t>NOTE:</w:t>
            </w:r>
            <w:r>
              <w:tab/>
            </w:r>
            <w:r>
              <w:t xml:space="preserve">DRX cycle is the configured DRX cycle of the PSCell. measCyclePSCell is the measurement cycle length of the deactivated PSCell. </w:t>
            </w:r>
          </w:p>
        </w:tc>
      </w:tr>
    </w:tbl>
    <w:p w14:paraId="47EAD9C5">
      <w:pPr>
        <w:rPr>
          <w:highlight w:val="yellow"/>
          <w:lang w:eastAsia="zh-CN"/>
        </w:rPr>
      </w:pPr>
    </w:p>
    <w:p w14:paraId="17B14258">
      <w:pPr>
        <w:pStyle w:val="56"/>
      </w:pPr>
      <w:r>
        <w:t>Table 8.5.3.2-4: Evaluation period T</w:t>
      </w:r>
      <w:r>
        <w:rPr>
          <w:vertAlign w:val="subscript"/>
        </w:rPr>
        <w:t>Evaluate_BFD_CSI-RS</w:t>
      </w:r>
      <w:r>
        <w:t xml:space="preserve"> for deactivated PSCell in FR2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35"/>
        <w:gridCol w:w="5190"/>
      </w:tblGrid>
      <w:tr w14:paraId="34BEC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4AF36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5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686A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Evaluate_BFD_CSI-RS</w:t>
            </w:r>
            <w:r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14:paraId="7DD14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F26A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5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E275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v4.2.0"/>
                <w:sz w:val="18"/>
              </w:rPr>
              <w:t>Ceil(</w:t>
            </w:r>
            <w:r>
              <w:rPr>
                <w:rFonts w:ascii="Arial" w:hAnsi="Arial" w:cs="Arial"/>
                <w:sz w:val="18"/>
              </w:rPr>
              <w:t>M</w:t>
            </w:r>
            <w:r>
              <w:rPr>
                <w:rFonts w:ascii="Arial" w:hAnsi="Arial" w:cs="Arial"/>
                <w:sz w:val="18"/>
                <w:vertAlign w:val="subscript"/>
              </w:rPr>
              <w:t>BFD</w:t>
            </w:r>
            <w:r>
              <w:rPr>
                <w:rFonts w:ascii="Arial" w:hAnsi="Arial" w:cs="v4.2.0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v4.2.0"/>
                <w:sz w:val="18"/>
              </w:rPr>
              <w:t xml:space="preserve">P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v4.2.0"/>
                <w:sz w:val="18"/>
              </w:rPr>
              <w:t xml:space="preserve">N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v4.2.0"/>
                <w:sz w:val="18"/>
              </w:rPr>
              <w:t xml:space="preserve"> P</w:t>
            </w:r>
            <w:r>
              <w:rPr>
                <w:rFonts w:ascii="Arial" w:hAnsi="Arial" w:cs="v4.2.0"/>
                <w:sz w:val="18"/>
                <w:vertAlign w:val="subscript"/>
              </w:rPr>
              <w:t>BFD</w:t>
            </w:r>
            <w:r>
              <w:rPr>
                <w:rFonts w:ascii="Arial" w:hAnsi="Arial" w:cs="v4.2.0"/>
                <w:sz w:val="18"/>
              </w:rPr>
              <w:t xml:space="preserve">)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v4.2.0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measCyclePscell</w:t>
            </w:r>
          </w:p>
        </w:tc>
      </w:tr>
      <w:tr w14:paraId="3AED3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0935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DRX cycle </w:t>
            </w:r>
            <w:r>
              <w:rPr>
                <w:rFonts w:hint="eastAsia" w:ascii="Arial" w:hAnsi="Arial" w:cs="Arial"/>
                <w:sz w:val="18"/>
              </w:rPr>
              <w:t>≤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320 ms</w:t>
            </w:r>
          </w:p>
        </w:tc>
        <w:tc>
          <w:tcPr>
            <w:tcW w:w="5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5B703A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r>
              <w:rPr>
                <w:rFonts w:ascii="Arial" w:hAnsi="Arial" w:cs="v4.2.0"/>
                <w:sz w:val="18"/>
              </w:rPr>
              <w:t xml:space="preserve">Ceil(1.5 </w:t>
            </w:r>
            <w:r>
              <w:rPr>
                <w:rFonts w:ascii="Arial" w:hAnsi="Arial" w:cs="Arial"/>
                <w:sz w:val="18"/>
              </w:rPr>
              <w:t>× M</w:t>
            </w:r>
            <w:r>
              <w:rPr>
                <w:rFonts w:ascii="Arial" w:hAnsi="Arial" w:cs="Arial"/>
                <w:sz w:val="18"/>
                <w:vertAlign w:val="subscript"/>
              </w:rPr>
              <w:t>BFD</w:t>
            </w:r>
            <w:r>
              <w:rPr>
                <w:rFonts w:ascii="Arial" w:hAnsi="Arial" w:cs="v4.2.0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v4.2.0"/>
                <w:sz w:val="18"/>
              </w:rPr>
              <w:t xml:space="preserve">P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v4.2.0"/>
                <w:sz w:val="18"/>
              </w:rPr>
              <w:t xml:space="preserve">N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v4.2.0"/>
                <w:sz w:val="18"/>
              </w:rPr>
              <w:t xml:space="preserve"> P</w:t>
            </w:r>
            <w:r>
              <w:rPr>
                <w:rFonts w:ascii="Arial" w:hAnsi="Arial" w:cs="v4.2.0"/>
                <w:sz w:val="18"/>
                <w:vertAlign w:val="subscript"/>
              </w:rPr>
              <w:t>BFD</w:t>
            </w:r>
            <w:r>
              <w:rPr>
                <w:rFonts w:ascii="Arial" w:hAnsi="Arial" w:cs="v4.2.0"/>
                <w:sz w:val="18"/>
              </w:rPr>
              <w:t xml:space="preserve">)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v4.2.0"/>
                <w:sz w:val="18"/>
              </w:rPr>
              <w:t>Max(T</w:t>
            </w:r>
            <w:r>
              <w:rPr>
                <w:rFonts w:ascii="Arial" w:hAnsi="Arial" w:cs="v4.2.0"/>
                <w:sz w:val="18"/>
                <w:vertAlign w:val="subscript"/>
              </w:rPr>
              <w:t>DRX</w:t>
            </w:r>
            <w:r>
              <w:rPr>
                <w:rFonts w:ascii="Arial" w:hAnsi="Arial" w:cs="v4.2.0"/>
                <w:sz w:val="18"/>
              </w:rPr>
              <w:t xml:space="preserve">, </w:t>
            </w:r>
            <w:r>
              <w:rPr>
                <w:rFonts w:ascii="Arial" w:hAnsi="Arial"/>
                <w:sz w:val="18"/>
              </w:rPr>
              <w:t>measCyclePscell</w:t>
            </w:r>
            <w:r>
              <w:rPr>
                <w:rFonts w:ascii="Arial" w:hAnsi="Arial" w:cs="v4.2.0"/>
                <w:sz w:val="18"/>
              </w:rPr>
              <w:t>)</w:t>
            </w:r>
          </w:p>
        </w:tc>
      </w:tr>
      <w:tr w14:paraId="77C07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1F2C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DRX cycle &gt; 320 ms</w:t>
            </w:r>
          </w:p>
        </w:tc>
        <w:tc>
          <w:tcPr>
            <w:tcW w:w="5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003365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r>
              <w:rPr>
                <w:rFonts w:ascii="Arial" w:hAnsi="Arial" w:cs="v4.2.0"/>
                <w:sz w:val="18"/>
              </w:rPr>
              <w:t>Ceil(</w:t>
            </w:r>
            <w:r>
              <w:rPr>
                <w:rFonts w:ascii="Arial" w:hAnsi="Arial" w:cs="Arial"/>
                <w:sz w:val="18"/>
              </w:rPr>
              <w:t>M</w:t>
            </w:r>
            <w:r>
              <w:rPr>
                <w:rFonts w:ascii="Arial" w:hAnsi="Arial" w:cs="Arial"/>
                <w:sz w:val="18"/>
                <w:vertAlign w:val="subscript"/>
              </w:rPr>
              <w:t>BFD</w:t>
            </w:r>
            <w:r>
              <w:rPr>
                <w:rFonts w:ascii="Arial" w:hAnsi="Arial" w:cs="v4.2.0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v4.2.0"/>
                <w:sz w:val="18"/>
              </w:rPr>
              <w:t xml:space="preserve">P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v4.2.0"/>
                <w:sz w:val="18"/>
              </w:rPr>
              <w:t xml:space="preserve">N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v4.2.0"/>
                <w:sz w:val="18"/>
              </w:rPr>
              <w:t xml:space="preserve"> P</w:t>
            </w:r>
            <w:r>
              <w:rPr>
                <w:rFonts w:ascii="Arial" w:hAnsi="Arial" w:cs="v4.2.0"/>
                <w:sz w:val="18"/>
                <w:vertAlign w:val="subscript"/>
              </w:rPr>
              <w:t>BFD</w:t>
            </w:r>
            <w:r>
              <w:rPr>
                <w:rFonts w:ascii="Arial" w:hAnsi="Arial" w:cs="v4.2.0"/>
                <w:sz w:val="18"/>
              </w:rPr>
              <w:t xml:space="preserve">)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v4.2.0"/>
                <w:sz w:val="18"/>
              </w:rPr>
              <w:t xml:space="preserve"> Max(T</w:t>
            </w:r>
            <w:r>
              <w:rPr>
                <w:rFonts w:ascii="Arial" w:hAnsi="Arial" w:cs="v4.2.0"/>
                <w:sz w:val="18"/>
                <w:vertAlign w:val="subscript"/>
              </w:rPr>
              <w:t>DRX</w:t>
            </w:r>
            <w:r>
              <w:rPr>
                <w:rFonts w:ascii="Arial" w:hAnsi="Arial" w:cs="v4.2.0"/>
                <w:sz w:val="18"/>
              </w:rPr>
              <w:t xml:space="preserve">, </w:t>
            </w:r>
            <w:r>
              <w:rPr>
                <w:rFonts w:ascii="Arial" w:hAnsi="Arial"/>
                <w:sz w:val="18"/>
              </w:rPr>
              <w:t>measCyclePscell)</w:t>
            </w:r>
          </w:p>
        </w:tc>
      </w:tr>
      <w:tr w14:paraId="02CE00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8015B8">
            <w:pPr>
              <w:pStyle w:val="67"/>
              <w:rPr>
                <w:rFonts w:cs="v4.2.0"/>
              </w:rPr>
            </w:pPr>
            <w:r>
              <w:t>NOTE:</w:t>
            </w:r>
            <w:r>
              <w:tab/>
            </w:r>
            <w:r>
              <w:t xml:space="preserve">DRX cycle is the configured DRX cycle of the PSCell. measCyclePSCell is the measurement cycle length of the deactivated PSCell. </w:t>
            </w:r>
          </w:p>
        </w:tc>
      </w:tr>
    </w:tbl>
    <w:p w14:paraId="33F5DB02"/>
    <w:p w14:paraId="337C38AB">
      <w:pPr>
        <w:rPr>
          <w:rFonts w:hint="eastAsia"/>
          <w:lang w:eastAsia="zh-CN"/>
        </w:rPr>
      </w:pPr>
    </w:p>
    <w:p w14:paraId="421854DC"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4</w:t>
      </w:r>
      <w:r>
        <w:rPr>
          <w:rFonts w:hint="eastAsia"/>
          <w:color w:val="FF0000"/>
          <w:lang w:eastAsia="zh-CN"/>
        </w:rPr>
        <w:t>&gt;</w:t>
      </w:r>
    </w:p>
    <w:p w14:paraId="6E0A2F51">
      <w:pPr>
        <w:rPr>
          <w:rFonts w:hint="eastAsia"/>
          <w:color w:val="FF0000"/>
          <w:lang w:eastAsia="zh-CN"/>
        </w:rPr>
      </w:pPr>
    </w:p>
    <w:p w14:paraId="1E6EB1F9"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5</w:t>
      </w:r>
      <w:r>
        <w:rPr>
          <w:rFonts w:hint="eastAsia"/>
          <w:color w:val="FF0000"/>
          <w:lang w:eastAsia="zh-CN"/>
        </w:rPr>
        <w:t>&gt;</w:t>
      </w:r>
    </w:p>
    <w:p w14:paraId="15AA2B56">
      <w:pPr>
        <w:pStyle w:val="5"/>
      </w:pPr>
      <w:r>
        <w:rPr>
          <w:rFonts w:eastAsia="?? ??"/>
        </w:rPr>
        <w:t>8.5.5.2</w:t>
      </w:r>
      <w:r>
        <w:rPr>
          <w:rFonts w:eastAsia="?? ??"/>
        </w:rPr>
        <w:tab/>
      </w:r>
      <w:r>
        <w:t>Minimum requirement</w:t>
      </w:r>
    </w:p>
    <w:p w14:paraId="3C4D4B00">
      <w:pPr>
        <w:rPr>
          <w:rFonts w:eastAsia="?? ??"/>
        </w:rPr>
      </w:pPr>
      <w:r>
        <w:rPr>
          <w:rFonts w:eastAsia="?? ??"/>
        </w:rPr>
        <w:t xml:space="preserve">Upon request the UE shall be able to evaluate whether the L1-RSRP measured on the configured SSB </w:t>
      </w:r>
      <w:r>
        <w:rPr>
          <w:rFonts w:cs="Arial"/>
        </w:rPr>
        <w:t xml:space="preserve">resource in </w:t>
      </w:r>
      <w:r>
        <w:rPr>
          <w:rFonts w:cs="Arial"/>
          <w:lang w:eastAsia="en-GB"/>
        </w:rPr>
        <w:t xml:space="preserve">set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accPr>
              <m:e>
                <m:r>
                  <m:rPr/>
                  <w:rPr>
                    <w:rFonts w:ascii="Cambria Math"/>
                    <w:lang w:eastAsia="en-GB"/>
                  </w:rPr>
                  <m:t>q</m:t>
                </m:r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e>
            </m:acc>
            <m:ctrlPr>
              <w:rPr>
                <w:rFonts w:ascii="Cambria Math" w:hAnsi="Cambria Math"/>
                <w:i/>
                <w:iCs/>
                <w:lang w:eastAsia="en-GB"/>
              </w:rPr>
            </m:ctrlPr>
          </m:e>
          <m:sub>
            <m:r>
              <m:rPr/>
              <w:rPr>
                <w:rFonts w:ascii="Cambria Math"/>
                <w:lang w:eastAsia="en-GB"/>
              </w:rPr>
              <m:t>1</m:t>
            </m:r>
            <m:ctrlPr>
              <w:rPr>
                <w:rFonts w:ascii="Cambria Math" w:hAnsi="Cambria Math"/>
                <w:i/>
                <w:iCs/>
                <w:lang w:eastAsia="en-GB"/>
              </w:rPr>
            </m:ctrlPr>
          </m:sub>
        </m:sSub>
        <m:r>
          <m:rPr/>
          <w:rPr>
            <w:rFonts w:ascii="Cambria Math" w:hAnsi="Cambria Math"/>
            <w:lang w:eastAsia="en-GB"/>
          </w:rPr>
          <m:t xml:space="preserve"> </m:t>
        </m:r>
      </m:oMath>
      <w:r>
        <w:t xml:space="preserve">estimated </w:t>
      </w:r>
      <w:r>
        <w:rPr>
          <w:rFonts w:eastAsia="?? ??"/>
        </w:rPr>
        <w:t xml:space="preserve">over the last </w:t>
      </w:r>
      <w:r>
        <w:t>T</w:t>
      </w:r>
      <w:r>
        <w:rPr>
          <w:vertAlign w:val="subscript"/>
        </w:rPr>
        <w:t>Evaluate_CBD_SSB</w:t>
      </w:r>
      <w:r>
        <w:rPr>
          <w:rFonts w:eastAsia="?? ??"/>
        </w:rPr>
        <w:t xml:space="preserve"> period</w:t>
      </w:r>
      <w:r>
        <w:t xml:space="preserve"> </w:t>
      </w:r>
      <w:r>
        <w:rPr>
          <w:rFonts w:eastAsia="?? ??"/>
        </w:rPr>
        <w:t>becomes better than the threshold Q</w:t>
      </w:r>
      <w:r>
        <w:rPr>
          <w:rFonts w:eastAsia="?? ??"/>
          <w:vertAlign w:val="subscript"/>
        </w:rPr>
        <w:t xml:space="preserve">in_LR </w:t>
      </w:r>
      <w:r>
        <w:rPr>
          <w:rFonts w:eastAsia="?? ??"/>
        </w:rPr>
        <w:t xml:space="preserve">provided SSB_RP and SSB </w:t>
      </w:r>
      <w:r>
        <w:t>Ês/Iot are according to Annex table B.2.4.1 for a corresponding band</w:t>
      </w:r>
      <w:r>
        <w:rPr>
          <w:rFonts w:eastAsia="?? ??"/>
        </w:rPr>
        <w:t>.</w:t>
      </w:r>
    </w:p>
    <w:p w14:paraId="7C4300C9">
      <w:pPr>
        <w:rPr>
          <w:rFonts w:cs="v4.2.0"/>
        </w:rPr>
      </w:pPr>
      <w:r>
        <w:rPr>
          <w:rFonts w:cs="v4.2.0"/>
        </w:rPr>
        <w:t xml:space="preserve">The UE shall monitor the configured SSB resources using the evaluation period in table 8.5.5.2-1 and 8.5.5.2-2 corresponding to the non-DRX mode, if the configured DRX cycle </w:t>
      </w:r>
      <w:r>
        <w:rPr>
          <w:rFonts w:hint="eastAsia" w:ascii="Arial" w:hAnsi="Arial" w:cs="Arial"/>
          <w:sz w:val="18"/>
        </w:rPr>
        <w:t>≤</w:t>
      </w:r>
      <w:r>
        <w:rPr>
          <w:rFonts w:cs="v4.2.0"/>
        </w:rPr>
        <w:t xml:space="preserve"> 320 ms.</w:t>
      </w:r>
    </w:p>
    <w:p w14:paraId="31820B4B"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Evaluate_CBD_SSB</w:t>
      </w:r>
      <w:r>
        <w:rPr>
          <w:rFonts w:eastAsia="?? ??"/>
        </w:rPr>
        <w:t xml:space="preserve"> is defined in table 8.5.5.2-1 for FR1.</w:t>
      </w:r>
    </w:p>
    <w:p w14:paraId="64F801DA"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Evaluate_CBD_SSB</w:t>
      </w:r>
      <w:r>
        <w:rPr>
          <w:rFonts w:eastAsia="?? ??"/>
        </w:rPr>
        <w:t xml:space="preserve"> is defined in table 8.5.5.2-2 for FR2 with scaling factor N, where</w:t>
      </w:r>
    </w:p>
    <w:p w14:paraId="196BFE96">
      <w:pPr>
        <w:ind w:left="568" w:hanging="284"/>
        <w:rPr>
          <w:lang w:val="en-US" w:eastAsia="zh-CN"/>
        </w:rPr>
      </w:pPr>
      <w:r>
        <w:rPr>
          <w:rFonts w:eastAsia="?? ??"/>
          <w:lang w:eastAsia="en-GB"/>
        </w:rPr>
        <w:t>-</w:t>
      </w:r>
      <w:r>
        <w:rPr>
          <w:rFonts w:eastAsia="?? ??"/>
          <w:lang w:eastAsia="en-GB"/>
        </w:rPr>
        <w:tab/>
      </w:r>
      <w:r>
        <w:rPr>
          <w:rFonts w:eastAsia="?? ??"/>
          <w:lang w:eastAsia="en-GB"/>
        </w:rPr>
        <w:t xml:space="preserve">N = </w:t>
      </w:r>
      <w:r>
        <w:rPr>
          <w:iCs/>
          <w:lang w:val="en-US" w:eastAsia="en-GB"/>
        </w:rPr>
        <w:t>2, 4</w:t>
      </w:r>
      <w:r>
        <w:rPr>
          <w:iCs/>
          <w:lang w:val="en-US" w:eastAsia="zh-CN"/>
        </w:rPr>
        <w:t xml:space="preserve"> or </w:t>
      </w:r>
      <w:r>
        <w:rPr>
          <w:iCs/>
          <w:lang w:val="en-US" w:eastAsia="en-GB"/>
        </w:rPr>
        <w:t>6</w:t>
      </w:r>
      <w:r>
        <w:rPr>
          <w:rFonts w:eastAsia="?? ??"/>
          <w:lang w:eastAsia="en-GB"/>
        </w:rPr>
        <w:t xml:space="preserve"> for</w:t>
      </w:r>
      <w:r>
        <w:rPr>
          <w:rFonts w:hint="eastAsia"/>
          <w:lang w:val="en-US" w:eastAsia="zh-CN"/>
        </w:rPr>
        <w:t xml:space="preserve"> serving cell</w:t>
      </w:r>
      <w:r>
        <w:rPr>
          <w:rFonts w:eastAsia="?? ??"/>
          <w:lang w:eastAsia="en-GB"/>
        </w:rPr>
        <w:t xml:space="preserve"> in FR2-1 if the UE supports </w:t>
      </w:r>
      <w:r>
        <w:rPr>
          <w:i/>
          <w:iCs/>
          <w:lang w:eastAsia="en-GB"/>
        </w:rPr>
        <w:t>fastBeamSweepingMultiRx-r1</w:t>
      </w:r>
      <w:r>
        <w:rPr>
          <w:rFonts w:hint="eastAsia"/>
          <w:i/>
          <w:iCs/>
          <w:lang w:val="en-US" w:eastAsia="zh-CN"/>
        </w:rPr>
        <w:t>8</w:t>
      </w:r>
      <w:r>
        <w:rPr>
          <w:rFonts w:eastAsia="?? ??"/>
          <w:lang w:eastAsia="en-GB"/>
        </w:rPr>
        <w:t xml:space="preserve"> </w:t>
      </w:r>
      <w:r>
        <w:rPr>
          <w:lang w:eastAsia="en-GB"/>
        </w:rPr>
        <w:t>according to the conditions in clause 3.6.</w:t>
      </w:r>
      <w:r>
        <w:rPr>
          <w:rFonts w:hint="eastAsia"/>
          <w:lang w:val="en-US" w:eastAsia="zh-CN"/>
        </w:rPr>
        <w:t>19</w:t>
      </w:r>
      <w:r>
        <w:rPr>
          <w:rFonts w:eastAsia="?? ??"/>
          <w:lang w:eastAsia="en-GB"/>
        </w:rPr>
        <w:t>,</w:t>
      </w:r>
    </w:p>
    <w:p w14:paraId="5F1273AB">
      <w:pPr>
        <w:ind w:left="568" w:hanging="284"/>
        <w:rPr>
          <w:rFonts w:eastAsia="?? ??"/>
          <w:lang w:eastAsia="en-GB"/>
        </w:rPr>
      </w:pPr>
      <w:r>
        <w:rPr>
          <w:rFonts w:eastAsia="?? ??"/>
          <w:lang w:eastAsia="en-GB"/>
        </w:rPr>
        <w:t>-</w:t>
      </w:r>
      <w:r>
        <w:rPr>
          <w:rFonts w:eastAsia="?? ??"/>
          <w:lang w:eastAsia="en-GB"/>
        </w:rPr>
        <w:tab/>
      </w:r>
      <w:r>
        <w:rPr>
          <w:rFonts w:eastAsia="?? ??"/>
          <w:lang w:eastAsia="en-GB"/>
        </w:rPr>
        <w:t>N=8 for other cases in FR2-1, and</w:t>
      </w:r>
    </w:p>
    <w:p w14:paraId="61EC4348">
      <w:pPr>
        <w:pStyle w:val="76"/>
        <w:rPr>
          <w:rFonts w:eastAsia="?? ??"/>
        </w:rPr>
      </w:pPr>
      <w:r>
        <w:rPr>
          <w:rFonts w:eastAsia="?? ??"/>
          <w:lang w:eastAsia="en-GB"/>
        </w:rPr>
        <w:t>-</w:t>
      </w:r>
      <w:r>
        <w:rPr>
          <w:rFonts w:eastAsia="?? ??"/>
          <w:lang w:eastAsia="en-GB"/>
        </w:rPr>
        <w:tab/>
      </w:r>
      <w:r>
        <w:rPr>
          <w:rFonts w:eastAsia="?? ??"/>
          <w:lang w:eastAsia="en-GB"/>
        </w:rPr>
        <w:t>N=12 for FR2-2.</w:t>
      </w:r>
    </w:p>
    <w:p w14:paraId="3FDE0B08">
      <w:pPr>
        <w:pStyle w:val="76"/>
      </w:pPr>
      <w:r>
        <w:t>-</w:t>
      </w:r>
      <w:r>
        <w:tab/>
      </w:r>
      <w:r>
        <w:rPr>
          <w:lang w:eastAsia="en-GB"/>
        </w:rPr>
        <w:t xml:space="preserve">For a UE supporting </w:t>
      </w:r>
      <w:ins w:id="41" w:author="ZTE-Chenchen" w:date="2025-10-03T17:19:24Z">
        <w:r>
          <w:rPr>
            <w:rFonts w:eastAsia="Times New Roman"/>
            <w:lang w:eastAsia="en-GB"/>
          </w:rPr>
          <w:t>LowBandCA-via-Switching-r19</w:t>
        </w:r>
      </w:ins>
      <w:del w:id="42" w:author="ZTE-Chenchen" w:date="2025-10-03T17:19:24Z">
        <w:r>
          <w:rPr>
            <w:lang w:eastAsia="en-GB"/>
          </w:rPr>
          <w:delText>LB-CA via switching</w:delText>
        </w:r>
      </w:del>
      <w:r>
        <w:rPr>
          <w:lang w:eastAsia="en-GB"/>
        </w:rPr>
        <w:t>, or f</w:t>
      </w:r>
      <w:r>
        <w:t xml:space="preserve">or a UE supporting </w:t>
      </w:r>
      <w:r>
        <w:rPr>
          <w:rFonts w:eastAsia="?? ??"/>
          <w:i/>
          <w:iCs/>
        </w:rPr>
        <w:t>concurrentMeasGapsPreMG-r18</w:t>
      </w:r>
      <w:r>
        <w:rPr>
          <w:rFonts w:eastAsia="?? ??"/>
        </w:rPr>
        <w:t xml:space="preserve"> and when </w:t>
      </w:r>
      <w:r>
        <w:t xml:space="preserve">concurrent measurement gap(s) with Pre-MG(s) are configured, or a UE supporting </w:t>
      </w:r>
      <w:r>
        <w:rPr>
          <w:rFonts w:eastAsia="?? ??"/>
          <w:i/>
          <w:iCs/>
        </w:rPr>
        <w:t>concurrentMeasGapsNCSG-r18</w:t>
      </w:r>
      <w:r>
        <w:t xml:space="preserve"> </w:t>
      </w:r>
      <w:r>
        <w:rPr>
          <w:rFonts w:eastAsia="?? ??"/>
        </w:rPr>
        <w:t xml:space="preserve">and when </w:t>
      </w:r>
      <w:r>
        <w:t xml:space="preserve">concurrent measurement gap(s) with NCSG(s)  are configured, or a UE supporting </w:t>
      </w:r>
      <w:r>
        <w:rPr>
          <w:i/>
          <w:iCs/>
        </w:rPr>
        <w:t>concurrentMeasGap-r17</w:t>
      </w:r>
      <w:r>
        <w:t xml:space="preserve"> or </w:t>
      </w:r>
      <w:r>
        <w:rPr>
          <w:i/>
        </w:rPr>
        <w:t>musim-GapPreference-r17</w:t>
      </w:r>
      <w:r>
        <w:t xml:space="preserve"> or both </w:t>
      </w:r>
      <w:r>
        <w:rPr>
          <w:i/>
          <w:iCs/>
        </w:rPr>
        <w:t xml:space="preserve">concurrentMeasGap-r17 </w:t>
      </w:r>
      <w:r>
        <w:t xml:space="preserve">and </w:t>
      </w:r>
      <w:r>
        <w:rPr>
          <w:i/>
        </w:rPr>
        <w:t>musim-GapPreference-r17</w:t>
      </w:r>
      <w:r>
        <w:rPr>
          <w:rFonts w:eastAsia="?? ??"/>
        </w:rPr>
        <w:t xml:space="preserve">, </w:t>
      </w:r>
      <w:r>
        <w:t>and when concurrent gaps or periodic MUSIM gaps or both concurrent GAPs and periodic MUSIM gaps are configured,</w:t>
      </w:r>
    </w:p>
    <w:p w14:paraId="4459FEA2">
      <w:pPr>
        <w:pStyle w:val="76"/>
      </w:pPr>
      <w:r>
        <w:t>-</w:t>
      </w:r>
      <w:r>
        <w:tab/>
      </w:r>
      <w:r>
        <w:t>an</w:t>
      </w:r>
      <w:r>
        <w:rPr>
          <w:rFonts w:hint="eastAsia"/>
          <w:lang w:eastAsia="zh-CN"/>
        </w:rPr>
        <w:t xml:space="preserve"> </w:t>
      </w:r>
      <w:r>
        <w:t xml:space="preserve">SSB </w:t>
      </w:r>
      <w:r>
        <w:rPr>
          <w:rFonts w:hint="eastAsia"/>
          <w:lang w:eastAsia="zh-CN"/>
        </w:rPr>
        <w:t>resource</w:t>
      </w:r>
      <w:r>
        <w:t xml:space="preserve"> </w:t>
      </w:r>
      <w:r>
        <w:rPr>
          <w:rFonts w:hint="eastAsia"/>
          <w:lang w:eastAsia="zh-CN"/>
        </w:rPr>
        <w:t>occasion</w:t>
      </w:r>
      <w:r>
        <w:t xml:space="preserve"> </w:t>
      </w:r>
      <w:r>
        <w:rPr>
          <w:rFonts w:hint="eastAsia"/>
          <w:lang w:eastAsia="zh-CN"/>
        </w:rPr>
        <w:t>for</w:t>
      </w:r>
      <w:r>
        <w:t xml:space="preserve"> candidate beam detection is not considered to be overlapped by a gap occasion if the gap occasion is dropped according to clauses 9.1.8 and 9.1.10,</w:t>
      </w:r>
    </w:p>
    <w:p w14:paraId="4B8A66B1">
      <w:pPr>
        <w:pStyle w:val="76"/>
      </w:pPr>
      <w:r>
        <w:t>-</w:t>
      </w:r>
      <w:r>
        <w:tab/>
      </w:r>
      <w:r>
        <w:t>P value for a CBD-RS resource to be measured is defined as</w:t>
      </w:r>
    </w:p>
    <w:p w14:paraId="179265FA">
      <w:pPr>
        <w:pStyle w:val="77"/>
      </w:pPr>
      <w:r>
        <w:t>-</w:t>
      </w:r>
      <w:r>
        <w:tab/>
      </w:r>
      <w:r>
        <w:t>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outside_MG</w:t>
      </w:r>
      <w:r>
        <w:t xml:space="preserve"> in FR1</w:t>
      </w:r>
    </w:p>
    <w:p w14:paraId="665EDAD8">
      <w:pPr>
        <w:pStyle w:val="77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* 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outside_MG</w:t>
      </w:r>
      <w:r>
        <w:t xml:space="preserve"> in FR2 with N</w:t>
      </w:r>
      <w:r>
        <w:rPr>
          <w:vertAlign w:val="subscript"/>
        </w:rPr>
        <w:t>available</w:t>
      </w:r>
      <w:r>
        <w:t xml:space="preserve"> = 0</w:t>
      </w:r>
    </w:p>
    <w:p w14:paraId="5FFE850E">
      <w:pPr>
        <w:pStyle w:val="77"/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N</w:t>
      </w:r>
      <w:r>
        <w:rPr>
          <w:vertAlign w:val="subscript"/>
          <w:lang w:eastAsia="en-GB"/>
        </w:rPr>
        <w:t>total</w:t>
      </w:r>
      <w:r>
        <w:rPr>
          <w:lang w:eastAsia="en-GB"/>
        </w:rPr>
        <w:t xml:space="preserve"> / N</w:t>
      </w:r>
      <w:r>
        <w:rPr>
          <w:vertAlign w:val="subscript"/>
          <w:lang w:eastAsia="en-GB"/>
        </w:rPr>
        <w:t>available</w:t>
      </w:r>
      <w:r>
        <w:rPr>
          <w:lang w:eastAsia="en-GB"/>
        </w:rPr>
        <w:t xml:space="preserve"> in FR2 with N</w:t>
      </w:r>
      <w:r>
        <w:rPr>
          <w:vertAlign w:val="subscript"/>
          <w:lang w:eastAsia="en-GB"/>
        </w:rPr>
        <w:t>available</w:t>
      </w:r>
      <w:r>
        <w:rPr>
          <w:lang w:eastAsia="en-GB"/>
        </w:rPr>
        <w:t>&gt; 0</w:t>
      </w:r>
    </w:p>
    <w:p w14:paraId="42435C34">
      <w:pPr>
        <w:ind w:left="568" w:hanging="284"/>
        <w:rPr>
          <w:lang w:eastAsia="zh-CN"/>
        </w:rPr>
      </w:pPr>
      <w:r>
        <w:t>-</w:t>
      </w:r>
      <w:r>
        <w:tab/>
      </w:r>
      <w:r>
        <w:rPr>
          <w:lang w:eastAsia="zh-CN"/>
        </w:rPr>
        <w:t>For a window W of duration max(T</w:t>
      </w:r>
      <w:r>
        <w:rPr>
          <w:vertAlign w:val="subscript"/>
          <w:lang w:eastAsia="zh-CN"/>
        </w:rPr>
        <w:t xml:space="preserve">L1,  </w:t>
      </w:r>
      <w:r>
        <w:rPr>
          <w:lang w:eastAsia="zh-CN"/>
        </w:rPr>
        <w:t xml:space="preserve">xRP_max, switching pattern periodicity), where xRP_max is the maximum xRP across all configured per-UE measurement gaps or </w:t>
      </w:r>
      <w:r>
        <w:rPr>
          <w:rFonts w:hint="eastAsia"/>
          <w:lang w:eastAsia="zh-CN"/>
        </w:rPr>
        <w:t xml:space="preserve">periodic </w:t>
      </w:r>
      <w:r>
        <w:rPr>
          <w:lang w:eastAsia="zh-CN"/>
        </w:rPr>
        <w:t xml:space="preserve">MUSIM gap(s) or NCSGs and per-FR measurement gaps or NCSGs, and, in case of Pre-MG, all activated per-UE measurement gaps and per-FR measurement gaps, within the same FR as serving cell, and starting at the beginning of any </w:t>
      </w:r>
      <w:r>
        <w:t>CBD-RS</w:t>
      </w:r>
      <w:r>
        <w:rPr>
          <w:lang w:eastAsia="zh-CN"/>
        </w:rPr>
        <w:t xml:space="preserve"> resource occasion:</w:t>
      </w:r>
    </w:p>
    <w:p w14:paraId="2D3502DF">
      <w:pPr>
        <w:ind w:left="1050" w:leftChars="383" w:hanging="284"/>
      </w:pPr>
      <w:r>
        <w:t>-</w:t>
      </w:r>
      <w:r>
        <w:tab/>
      </w:r>
      <w:r>
        <w:t>N</w:t>
      </w:r>
      <w:r>
        <w:rPr>
          <w:vertAlign w:val="subscript"/>
        </w:rPr>
        <w:t>total</w:t>
      </w:r>
      <w:r>
        <w:t xml:space="preserve"> is the total number of CBD-RS resource occasions within the window W, including those overlapped with </w:t>
      </w:r>
      <w:r>
        <w:rPr>
          <w:bCs/>
          <w:lang w:eastAsia="zh-CN"/>
        </w:rPr>
        <w:t>GAP</w:t>
      </w:r>
      <w:r>
        <w:t xml:space="preserve"> occasions, MUSIM gap occasions or SMTC occasions within the window W, </w:t>
      </w:r>
    </w:p>
    <w:p w14:paraId="65BBDF87">
      <w:pPr>
        <w:ind w:left="1250" w:leftChars="483" w:hanging="284"/>
        <w:rPr>
          <w:lang w:eastAsia="en-GB"/>
        </w:rPr>
      </w:pPr>
      <w:r>
        <w:rPr>
          <w:lang w:eastAsia="en-GB"/>
        </w:rPr>
        <w:t>For UEs supporting LB CA via switching and configured with low band CA via switching:</w:t>
      </w:r>
    </w:p>
    <w:p w14:paraId="737B38EC">
      <w:pPr>
        <w:ind w:left="1250" w:leftChars="483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for the BFD monitoring on PCell, N</w:t>
      </w:r>
      <w:r>
        <w:rPr>
          <w:vertAlign w:val="subscript"/>
          <w:lang w:eastAsia="en-GB"/>
        </w:rPr>
        <w:t>total</w:t>
      </w:r>
      <w:r>
        <w:rPr>
          <w:lang w:eastAsia="en-GB"/>
        </w:rPr>
        <w:t xml:space="preserve"> also includes SSB resource occasions that overlap with the SDL ON duration within the window,  </w:t>
      </w:r>
    </w:p>
    <w:p w14:paraId="5943B1BD">
      <w:pPr>
        <w:ind w:left="1250" w:leftChars="483" w:hanging="284"/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for the BFD monitoring on SCell, N</w:t>
      </w:r>
      <w:r>
        <w:rPr>
          <w:vertAlign w:val="subscript"/>
          <w:lang w:eastAsia="en-GB"/>
        </w:rPr>
        <w:t>total</w:t>
      </w:r>
      <w:r>
        <w:rPr>
          <w:lang w:eastAsia="en-GB"/>
        </w:rPr>
        <w:t xml:space="preserve"> also includes SSB resource occasions that overlap with the PCell ON duration within the window, as defined by the configured switching pattern, </w:t>
      </w:r>
      <w:r>
        <w:t>and</w:t>
      </w:r>
    </w:p>
    <w:p w14:paraId="1506912E">
      <w:pPr>
        <w:pStyle w:val="77"/>
      </w:pPr>
      <w:r>
        <w:t>-</w:t>
      </w:r>
      <w:r>
        <w:tab/>
      </w:r>
      <w:r>
        <w:t>N</w:t>
      </w:r>
      <w:r>
        <w:rPr>
          <w:vertAlign w:val="subscript"/>
        </w:rPr>
        <w:t>outside_MG</w:t>
      </w:r>
      <w:r>
        <w:t xml:space="preserve"> is the number of CBD-RS resource occasions within the window W,</w:t>
      </w:r>
    </w:p>
    <w:p w14:paraId="37FC4C4E">
      <w:pPr>
        <w:pStyle w:val="77"/>
        <w:ind w:left="1135"/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rFonts w:eastAsiaTheme="minorEastAsia"/>
        </w:rPr>
        <w:t>that</w:t>
      </w:r>
      <w:r>
        <w:t xml:space="preserve"> are not overlapped with any non-dropped </w:t>
      </w:r>
      <w:r>
        <w:rPr>
          <w:bCs/>
          <w:lang w:eastAsia="zh-CN"/>
        </w:rPr>
        <w:t>GAP</w:t>
      </w:r>
      <w:r>
        <w:t xml:space="preserve"> occasion nor non-dropped MUSIM gap occasion, or </w:t>
      </w:r>
    </w:p>
    <w:p w14:paraId="650827D2">
      <w:pPr>
        <w:pStyle w:val="77"/>
        <w:ind w:left="1135"/>
      </w:pPr>
      <w:r>
        <w:rPr>
          <w:lang w:eastAsia="en-GB"/>
        </w:rPr>
        <w:t>-</w:t>
      </w:r>
      <w:r>
        <w:rPr>
          <w:lang w:eastAsia="en-GB"/>
        </w:rPr>
        <w:tab/>
      </w:r>
      <w:r>
        <w:t xml:space="preserve">that are </w:t>
      </w:r>
      <w:del w:id="43" w:author="ZTE-Chenchen" w:date="2025-10-03T17:19:46Z">
        <w:r>
          <w:rPr/>
          <w:delText xml:space="preserve">not </w:delText>
        </w:r>
      </w:del>
      <w:r>
        <w:t xml:space="preserve">overlapped with </w:t>
      </w:r>
      <w:del w:id="44" w:author="ZTE-Chenchen" w:date="2025-10-03T17:19:49Z">
        <w:r>
          <w:rPr>
            <w:rFonts w:hint="default"/>
            <w:lang w:val="en-US"/>
          </w:rPr>
          <w:delText>S</w:delText>
        </w:r>
      </w:del>
      <w:ins w:id="45" w:author="ZTE-Chenchen" w:date="2025-10-03T17:19:49Z">
        <w:r>
          <w:rPr>
            <w:rFonts w:hint="eastAsia" w:eastAsia="宋体"/>
            <w:lang w:val="en-US" w:eastAsia="zh-CN"/>
          </w:rPr>
          <w:t>P</w:t>
        </w:r>
      </w:ins>
      <w:r>
        <w:t xml:space="preserve">Cell ON duration corresponding to the LB CA switching pattern, for the BFD on PCell for a UE supporting </w:t>
      </w:r>
      <w:r>
        <w:rPr>
          <w:i/>
          <w:iCs/>
          <w:lang w:val="en-US" w:eastAsia="zh-CN"/>
        </w:rPr>
        <w:t>LowBandSwitching-r19</w:t>
      </w:r>
      <w:r>
        <w:t xml:space="preserve"> and configured with low band CA via switching.</w:t>
      </w:r>
    </w:p>
    <w:p w14:paraId="04EC9B2E">
      <w:pPr>
        <w:pStyle w:val="77"/>
        <w:ind w:left="1135"/>
      </w:pPr>
      <w:r>
        <w:rPr>
          <w:lang w:eastAsia="en-GB"/>
        </w:rPr>
        <w:t>-</w:t>
      </w:r>
      <w:r>
        <w:rPr>
          <w:lang w:eastAsia="en-GB"/>
        </w:rPr>
        <w:tab/>
      </w:r>
      <w:r>
        <w:t xml:space="preserve">that are </w:t>
      </w:r>
      <w:del w:id="46" w:author="ZTE-Chenchen" w:date="2025-10-03T17:19:52Z">
        <w:r>
          <w:rPr/>
          <w:delText xml:space="preserve">not </w:delText>
        </w:r>
      </w:del>
      <w:r>
        <w:t xml:space="preserve">overlapped with </w:t>
      </w:r>
      <w:del w:id="47" w:author="ZTE-Chenchen" w:date="2025-10-03T17:19:54Z">
        <w:r>
          <w:rPr>
            <w:rFonts w:hint="default"/>
            <w:lang w:val="en-US"/>
          </w:rPr>
          <w:delText>P</w:delText>
        </w:r>
      </w:del>
      <w:ins w:id="48" w:author="ZTE-Chenchen" w:date="2025-10-03T17:19:54Z">
        <w:r>
          <w:rPr>
            <w:rFonts w:hint="eastAsia" w:eastAsia="宋体"/>
            <w:lang w:val="en-US" w:eastAsia="zh-CN"/>
          </w:rPr>
          <w:t>S</w:t>
        </w:r>
      </w:ins>
      <w:r>
        <w:t xml:space="preserve">Cell ON duration corresponding to the LB CA switching pattern, for the BFD on SCell for a UE supporting </w:t>
      </w:r>
      <w:r>
        <w:rPr>
          <w:i/>
          <w:iCs/>
          <w:lang w:val="en-US" w:eastAsia="zh-CN"/>
        </w:rPr>
        <w:t>LowBandSwitching-r19</w:t>
      </w:r>
      <w:r>
        <w:t xml:space="preserve"> and configured with low band CA via switching, and</w:t>
      </w:r>
    </w:p>
    <w:p w14:paraId="0409D8CE">
      <w:pPr>
        <w:pStyle w:val="77"/>
      </w:pPr>
      <w:r>
        <w:t>-</w:t>
      </w:r>
      <w:r>
        <w:tab/>
      </w:r>
      <w:r>
        <w:t>N</w:t>
      </w:r>
      <w:r>
        <w:rPr>
          <w:vertAlign w:val="subscript"/>
        </w:rPr>
        <w:t>available</w:t>
      </w:r>
      <w:r>
        <w:t xml:space="preserve"> is the number of CBD-RS resource occasions that are not overlapped with any non-dropped </w:t>
      </w:r>
      <w:r>
        <w:rPr>
          <w:bCs/>
          <w:lang w:eastAsia="zh-CN"/>
        </w:rPr>
        <w:t>GAP</w:t>
      </w:r>
      <w:r>
        <w:t xml:space="preserve"> occasion nor non-dropped MUSIM gap occasion nor any SMTC occasion within the window W, and</w:t>
      </w:r>
    </w:p>
    <w:p w14:paraId="08CF06F2">
      <w:pPr>
        <w:pStyle w:val="76"/>
      </w:pPr>
      <w:r>
        <w:rPr>
          <w:rFonts w:hint="eastAsia"/>
        </w:rPr>
        <w:t>-</w:t>
      </w:r>
      <w:r>
        <w:rPr>
          <w:rFonts w:hint="eastAsia"/>
        </w:rPr>
        <w:tab/>
      </w:r>
      <w:r>
        <w:rPr>
          <w:rFonts w:hint="eastAsia"/>
        </w:rPr>
        <w:t xml:space="preserve">an </w:t>
      </w:r>
      <w:r>
        <w:t>SSB resource occasion for candidate beam detection</w:t>
      </w:r>
      <w:r>
        <w:rPr>
          <w:rFonts w:hint="eastAsia"/>
        </w:rPr>
        <w:t xml:space="preserve"> is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considered to be overlapped</w:t>
      </w:r>
      <w:r>
        <w:rPr>
          <w:rFonts w:hint="eastAsia"/>
          <w:lang w:eastAsia="zh-CN"/>
        </w:rPr>
        <w:t xml:space="preserve"> with</w:t>
      </w:r>
      <w:r>
        <w:rPr>
          <w:rFonts w:hint="eastAsia"/>
        </w:rPr>
        <w:t xml:space="preserve"> </w:t>
      </w:r>
      <w:r>
        <w:t>the MUSIM gap if it overlaps a MUSIM gap occasion</w:t>
      </w:r>
      <w:r>
        <w:rPr>
          <w:rFonts w:hint="eastAsia"/>
          <w:lang w:eastAsia="zh-CN"/>
        </w:rPr>
        <w:t>, and</w:t>
      </w:r>
    </w:p>
    <w:p w14:paraId="094A168F">
      <w:pPr>
        <w:pStyle w:val="77"/>
        <w:rPr>
          <w:bCs/>
          <w:lang w:eastAsia="zh-CN"/>
        </w:rPr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>
        <w:rPr>
          <w:bCs/>
          <w:lang w:eastAsia="zh-CN"/>
        </w:rPr>
        <w:t>T</w:t>
      </w:r>
      <w:r>
        <w:rPr>
          <w:bCs/>
          <w:vertAlign w:val="subscript"/>
          <w:lang w:eastAsia="zh-CN"/>
        </w:rPr>
        <w:t xml:space="preserve">L1 </w:t>
      </w:r>
      <w:r>
        <w:rPr>
          <w:bCs/>
          <w:lang w:eastAsia="zh-CN"/>
        </w:rPr>
        <w:t xml:space="preserve">is periodicity of the target </w:t>
      </w:r>
      <w:r>
        <w:t>CBD-RS</w:t>
      </w:r>
      <w:r>
        <w:rPr>
          <w:bCs/>
          <w:lang w:eastAsia="zh-CN"/>
        </w:rPr>
        <w:t>.</w:t>
      </w:r>
    </w:p>
    <w:p w14:paraId="7A50189A"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xRP = MGRP when configured GAP is activated Pre-MG or MG, and xRP = VIRP when configured GAP is NCSG.</w:t>
      </w:r>
    </w:p>
    <w:p w14:paraId="6DCCD609">
      <w:pPr>
        <w:ind w:left="851" w:hanging="284"/>
        <w:rPr>
          <w:bCs/>
          <w:lang w:eastAsia="zh-CN"/>
        </w:rPr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>
        <w:rPr>
          <w:bCs/>
          <w:lang w:eastAsia="zh-CN"/>
        </w:rPr>
        <w:t>for UE not supporting LB CA via switching,</w:t>
      </w:r>
      <w:r>
        <w:rPr>
          <w:rFonts w:eastAsia="Times New Roman"/>
          <w:lang w:eastAsia="zh-CN"/>
        </w:rPr>
        <w:t xml:space="preserve"> switching pattern periodicity</w:t>
      </w:r>
      <w:r>
        <w:rPr>
          <w:bCs/>
          <w:lang w:eastAsia="zh-CN"/>
        </w:rPr>
        <w:t xml:space="preserve"> is not applicable.</w:t>
      </w:r>
    </w:p>
    <w:p w14:paraId="663C0E7A">
      <w:pPr>
        <w:ind w:left="851" w:hanging="284"/>
        <w:rPr>
          <w:rFonts w:eastAsiaTheme="minorEastAsia"/>
          <w:lang w:eastAsia="en-GB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CBD requirement in this clause is not applied when </w:t>
      </w:r>
      <w:r>
        <w:rPr>
          <w:lang w:eastAsia="en-GB"/>
        </w:rPr>
        <w:t>N</w:t>
      </w:r>
      <w:r>
        <w:rPr>
          <w:vertAlign w:val="subscript"/>
          <w:lang w:eastAsia="en-GB"/>
        </w:rPr>
        <w:t>outside_MG</w:t>
      </w:r>
      <w:r>
        <w:rPr>
          <w:lang w:eastAsia="en-GB"/>
        </w:rPr>
        <w:t xml:space="preserve"> = 0.</w:t>
      </w:r>
    </w:p>
    <w:p w14:paraId="29045E3A">
      <w:pPr>
        <w:rPr>
          <w:rFonts w:eastAsia="?? ??"/>
        </w:rPr>
      </w:pPr>
      <w:r>
        <w:t>Otherwise, f</w:t>
      </w:r>
      <w:r>
        <w:rPr>
          <w:rFonts w:eastAsia="?? ??"/>
        </w:rPr>
        <w:t xml:space="preserve">or a UE neither supporting </w:t>
      </w:r>
      <w:r>
        <w:rPr>
          <w:i/>
          <w:iCs/>
        </w:rPr>
        <w:t xml:space="preserve">concurrentMeasGap-r17 </w:t>
      </w:r>
      <w:r>
        <w:t xml:space="preserve">nor </w:t>
      </w:r>
      <w:r>
        <w:rPr>
          <w:i/>
          <w:iCs/>
        </w:rPr>
        <w:t xml:space="preserve">concurrentMeasGapsPreMG-r18 </w:t>
      </w:r>
      <w:r>
        <w:t>nor</w:t>
      </w:r>
      <w:r>
        <w:rPr>
          <w:i/>
          <w:iCs/>
        </w:rPr>
        <w:t xml:space="preserve"> concurrentMeasGapsNCSG-r18</w:t>
      </w:r>
      <w:r>
        <w:t xml:space="preserve"> nor supporting </w:t>
      </w:r>
      <w:r>
        <w:rPr>
          <w:i/>
        </w:rPr>
        <w:t>musim-GapPreference-r17</w:t>
      </w:r>
      <w:r>
        <w:t xml:space="preserve"> </w:t>
      </w:r>
      <w:r>
        <w:rPr>
          <w:rFonts w:eastAsia="?? ??"/>
        </w:rPr>
        <w:t>or w</w:t>
      </w:r>
      <w:r>
        <w:t xml:space="preserve">hen neither of the above configurations applies, i.e. </w:t>
      </w:r>
      <w:r>
        <w:rPr>
          <w:rFonts w:eastAsia="?? ??"/>
        </w:rPr>
        <w:t xml:space="preserve">concurrent measurement gaps, </w:t>
      </w:r>
      <w:r>
        <w:t>concurrent measurement gap(s) with Pre-MG(s), concurrent measurement gap(s) with NCSG(s)</w:t>
      </w:r>
      <w:r>
        <w:rPr>
          <w:rFonts w:eastAsia="?? ??"/>
        </w:rPr>
        <w:t>,</w:t>
      </w:r>
      <w:r>
        <w:t xml:space="preserve"> and </w:t>
      </w:r>
      <w:r>
        <w:rPr>
          <w:rFonts w:eastAsia="?? ??"/>
          <w:lang w:bidi="ar"/>
        </w:rPr>
        <w:t>periodic MUSIM gaps</w:t>
      </w:r>
      <w:r>
        <w:rPr>
          <w:rFonts w:eastAsia="?? ??"/>
        </w:rPr>
        <w:t>,</w:t>
      </w:r>
    </w:p>
    <w:p w14:paraId="279F8CDF">
      <w:pPr>
        <w:rPr>
          <w:rFonts w:eastAsia="?? ??"/>
        </w:rPr>
      </w:pPr>
      <w:r>
        <w:rPr>
          <w:rFonts w:eastAsia="?? ??"/>
        </w:rPr>
        <w:t>For FR1,</w:t>
      </w:r>
    </w:p>
    <w:p w14:paraId="2EEC0A86">
      <w:pPr>
        <w:pStyle w:val="76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 xml:space="preserve">, when in the monitored cell there are </w:t>
      </w:r>
      <w:r>
        <w:rPr>
          <w:rFonts w:hint="eastAsia"/>
          <w:lang w:eastAsia="zh-TW"/>
        </w:rPr>
        <w:t>GAP</w:t>
      </w:r>
      <w:r>
        <w:t>s configured for intra-frequency, inter-frequency or inter-RAT measurements, which are overlapping with some but not all occasions of the SSB,</w:t>
      </w:r>
    </w:p>
    <w:p w14:paraId="305C8368">
      <w:pPr>
        <w:pStyle w:val="76"/>
      </w:pPr>
      <w:r>
        <w:t>-</w:t>
      </w:r>
      <w:r>
        <w:tab/>
      </w:r>
      <w:r>
        <w:t xml:space="preserve">P = 1 when in the monitored cell there are no </w:t>
      </w:r>
      <w:r>
        <w:rPr>
          <w:rFonts w:hint="eastAsia"/>
          <w:lang w:eastAsia="zh-TW"/>
        </w:rPr>
        <w:t>GAP</w:t>
      </w:r>
      <w:r>
        <w:t>s overlapping with any occasion of the SSB.</w:t>
      </w:r>
    </w:p>
    <w:p w14:paraId="682A069E">
      <w:pPr>
        <w:rPr>
          <w:rFonts w:eastAsia="?? ??"/>
        </w:rPr>
      </w:pPr>
      <w:r>
        <w:rPr>
          <w:rFonts w:eastAsia="?? ??"/>
        </w:rPr>
        <w:t>For FR2,</w:t>
      </w:r>
    </w:p>
    <w:p w14:paraId="2F4CD36F">
      <w:pPr>
        <w:pStyle w:val="76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not overlapped with GAP and candidate beam detection RS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).</w:t>
      </w:r>
    </w:p>
    <w:p w14:paraId="315822B7">
      <w:pPr>
        <w:pStyle w:val="76"/>
      </w:pPr>
      <w:r>
        <w:t>-</w:t>
      </w:r>
      <w:r>
        <w:tab/>
      </w:r>
      <w:r>
        <w:t>P is P</w:t>
      </w:r>
      <w:r>
        <w:rPr>
          <w:vertAlign w:val="subscript"/>
        </w:rPr>
        <w:t>sharing factor</w:t>
      </w:r>
      <w:r>
        <w:t>, when candidate beam detection RS is not overlapped with GAP and candidate beam detection RS is fully overlapped with SMTC occasion (T</w:t>
      </w:r>
      <w:r>
        <w:rPr>
          <w:vertAlign w:val="subscript"/>
        </w:rPr>
        <w:t>SSB</w:t>
      </w:r>
      <w:r>
        <w:t xml:space="preserve"> = T</w:t>
      </w:r>
      <w:r>
        <w:rPr>
          <w:vertAlign w:val="subscript"/>
        </w:rPr>
        <w:t>SMTCperiod</w:t>
      </w:r>
      <w:r>
        <w:t>).</w:t>
      </w:r>
    </w:p>
    <w:p w14:paraId="1D3894B5">
      <w:pPr>
        <w:pStyle w:val="76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r>
              <m:rPr/>
              <w:rPr>
                <w:rFonts w:ascii="Cambria Math" w:hAnsi="Cambria Math"/>
              </w:rPr>
              <m:t xml:space="preserve"> −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partially overlapped with GAP and candidate beam detection RS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GAP and</w:t>
      </w:r>
    </w:p>
    <w:p w14:paraId="1EADAF82">
      <w:pPr>
        <w:pStyle w:val="77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</w:t>
      </w:r>
      <w:r>
        <w:rPr>
          <w:rFonts w:hint="eastAsia"/>
        </w:rPr>
        <w:t>≠</w:t>
      </w:r>
      <w:r>
        <w:t xml:space="preserve"> xRP or</w:t>
      </w:r>
    </w:p>
    <w:p w14:paraId="0832DA35">
      <w:pPr>
        <w:pStyle w:val="77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= xRP and T</w:t>
      </w:r>
      <w:r>
        <w:rPr>
          <w:vertAlign w:val="subscript"/>
        </w:rPr>
        <w:t>SSB</w:t>
      </w:r>
      <w:r>
        <w:t xml:space="preserve"> &lt; 0.5 </w:t>
      </w:r>
      <w:r>
        <w:rPr>
          <w:lang w:eastAsia="ko-KR"/>
        </w:rPr>
        <w:t xml:space="preserve">× </w:t>
      </w:r>
      <w:r>
        <w:t>T</w:t>
      </w:r>
      <w:r>
        <w:rPr>
          <w:vertAlign w:val="subscript"/>
        </w:rPr>
        <w:t>SMTCperiod</w:t>
      </w:r>
    </w:p>
    <w:p w14:paraId="21E9DDC6">
      <w:pPr>
        <w:pStyle w:val="76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sℎaring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partially overlapped with GAP and candidate beam detection RS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GAP and T</w:t>
      </w:r>
      <w:r>
        <w:rPr>
          <w:vertAlign w:val="subscript"/>
        </w:rPr>
        <w:t>SMTCperiod</w:t>
      </w:r>
      <w:r>
        <w:t xml:space="preserve"> = xRP and T</w:t>
      </w:r>
      <w:r>
        <w:rPr>
          <w:vertAlign w:val="subscript"/>
        </w:rPr>
        <w:t>SSB</w:t>
      </w:r>
      <w:r>
        <w:t xml:space="preserve"> = 0.5 </w:t>
      </w:r>
      <w:r>
        <w:rPr>
          <w:lang w:eastAsia="ko-KR"/>
        </w:rPr>
        <w:t xml:space="preserve">× </w:t>
      </w:r>
      <w:r>
        <w:t>T</w:t>
      </w:r>
      <w:r>
        <w:rPr>
          <w:vertAlign w:val="subscript"/>
        </w:rPr>
        <w:t>SMTCperiod</w:t>
      </w:r>
    </w:p>
    <w:p w14:paraId="23EDC973">
      <w:pPr>
        <w:pStyle w:val="76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Min(xRP,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partially overlapped with GAP and candidate beam detection RS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partially or fully overlapped with GAP</w:t>
      </w:r>
    </w:p>
    <w:p w14:paraId="7456166B">
      <w:pPr>
        <w:pStyle w:val="76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sℎaring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partially overlapped with GAP and candidate beam detection RS is fully overlapped with SMTC occasion (T</w:t>
      </w:r>
      <w:r>
        <w:rPr>
          <w:vertAlign w:val="subscript"/>
        </w:rPr>
        <w:t>SSB</w:t>
      </w:r>
      <w:r>
        <w:t xml:space="preserve"> = T</w:t>
      </w:r>
      <w:r>
        <w:rPr>
          <w:vertAlign w:val="subscript"/>
        </w:rPr>
        <w:t>SMTCperiod</w:t>
      </w:r>
      <w:r>
        <w:t>) and SMTC occasion is partially overlapped with GAP (T</w:t>
      </w:r>
      <w:r>
        <w:rPr>
          <w:vertAlign w:val="subscript"/>
        </w:rPr>
        <w:t>SMTCperiod</w:t>
      </w:r>
      <w:r>
        <w:t xml:space="preserve"> &lt; xRP)</w:t>
      </w:r>
    </w:p>
    <w:p w14:paraId="25A6F851">
      <w:pPr>
        <w:pStyle w:val="76"/>
        <w:rPr>
          <w:rFonts w:eastAsia="Malgun Gothic"/>
        </w:rPr>
      </w:pPr>
      <w:r>
        <w:t xml:space="preserve">where, </w:t>
      </w:r>
    </w:p>
    <w:p w14:paraId="1190EF0E">
      <w:pPr>
        <w:pStyle w:val="76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>if the CBD-RS resource outside gap is</w:t>
      </w:r>
    </w:p>
    <w:p w14:paraId="002FA556">
      <w:pPr>
        <w:pStyle w:val="77"/>
      </w:pPr>
      <w:r>
        <w:t>-</w:t>
      </w:r>
      <w:r>
        <w:tab/>
      </w:r>
      <w:r>
        <w:t xml:space="preserve">not overlapped with the SSB symbols indicated by </w:t>
      </w:r>
      <w:r>
        <w:rPr>
          <w:i/>
        </w:rPr>
        <w:t>SSB-ToMeasure</w:t>
      </w:r>
      <w:r>
        <w:t xml:space="preserve"> and 1 data symbol before each consecutive SSB symbols indicated by </w:t>
      </w:r>
      <w:r>
        <w:rPr>
          <w:i/>
        </w:rPr>
        <w:t>SSB-ToMeasure</w:t>
      </w:r>
      <w:r>
        <w:t xml:space="preserve"> and 1 data symbol after each consecutive SSB symbols indicated by </w:t>
      </w:r>
      <w:r>
        <w:rPr>
          <w:i/>
        </w:rPr>
        <w:t>SSB-ToMeasure</w:t>
      </w:r>
      <w:r>
        <w:t xml:space="preserve">, given that </w:t>
      </w:r>
      <w:r>
        <w:rPr>
          <w:i/>
        </w:rPr>
        <w:t>SSB-ToMeasure</w:t>
      </w:r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i/>
        </w:rPr>
        <w:t>SSB-ToMeasure</w:t>
      </w:r>
      <w:r>
        <w:t xml:space="preserve"> is the union set of </w:t>
      </w:r>
      <w:r>
        <w:rPr>
          <w:i/>
          <w:iCs/>
        </w:rPr>
        <w:t>SSB-ToMeasure</w:t>
      </w:r>
      <w:r>
        <w:t> from all the configured measurement objects merged on the same serving carrier, and,</w:t>
      </w:r>
    </w:p>
    <w:p w14:paraId="3EE67F07">
      <w:pPr>
        <w:pStyle w:val="77"/>
      </w:pPr>
      <w:r>
        <w:t>-</w:t>
      </w:r>
      <w:r>
        <w:tab/>
      </w:r>
      <w:r>
        <w:t xml:space="preserve">not overlapped by the RSSI symbols indicated by </w:t>
      </w:r>
      <w:r>
        <w:rPr>
          <w:i/>
        </w:rPr>
        <w:t>ss-RSSI-Measurement</w:t>
      </w:r>
      <w:r>
        <w:t xml:space="preserve"> and 1 data symbol before each RSSI symbol indicated by </w:t>
      </w:r>
      <w:r>
        <w:rPr>
          <w:i/>
        </w:rPr>
        <w:t>ss-RSSI-Measurement</w:t>
      </w:r>
      <w:r>
        <w:t xml:space="preserve"> and 1 data symbol after each RSSI symbol indicated by </w:t>
      </w:r>
      <w:r>
        <w:rPr>
          <w:i/>
        </w:rPr>
        <w:t>ss-RSSI-Measurement</w:t>
      </w:r>
      <w:r>
        <w:t xml:space="preserve">, given that </w:t>
      </w:r>
      <w:r>
        <w:rPr>
          <w:i/>
        </w:rPr>
        <w:t>ss-RSSI-Measurement</w:t>
      </w:r>
      <w:r>
        <w:t xml:space="preserve"> is configured</w:t>
      </w:r>
      <w:r>
        <w:rPr>
          <w:rFonts w:hint="eastAsia"/>
          <w:lang w:eastAsia="zh-CN"/>
        </w:rPr>
        <w:t>.</w:t>
      </w:r>
    </w:p>
    <w:p w14:paraId="2BA3FE85">
      <w:pPr>
        <w:pStyle w:val="76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3, otherwise.</w:t>
      </w:r>
    </w:p>
    <w:p w14:paraId="4D680769">
      <w:pPr>
        <w:pStyle w:val="76"/>
      </w:pPr>
      <w:r>
        <w:t>-</w:t>
      </w:r>
      <w:r>
        <w:tab/>
      </w:r>
      <w:r>
        <w:t xml:space="preserve">If the higher layer in TS 38.331 [2] signalling of </w:t>
      </w:r>
      <w:r>
        <w:rPr>
          <w:i/>
        </w:rPr>
        <w:t>smtc2</w:t>
      </w:r>
      <w:r>
        <w:rPr>
          <w:b/>
        </w:rPr>
        <w:t xml:space="preserve"> </w:t>
      </w:r>
      <w:r>
        <w:t>is present, T</w:t>
      </w:r>
      <w:r>
        <w:rPr>
          <w:vertAlign w:val="subscript"/>
        </w:rPr>
        <w:t xml:space="preserve">SMTCperiod </w:t>
      </w:r>
      <w:r>
        <w:t xml:space="preserve">follows </w:t>
      </w:r>
      <w:r>
        <w:rPr>
          <w:i/>
        </w:rPr>
        <w:t>smtc2</w:t>
      </w:r>
      <w:r>
        <w:t>; Otherwise T</w:t>
      </w:r>
      <w:r>
        <w:rPr>
          <w:vertAlign w:val="subscript"/>
        </w:rPr>
        <w:t>SMTCperiod</w:t>
      </w:r>
      <w:r>
        <w:t xml:space="preserve"> follows </w:t>
      </w:r>
      <w:r>
        <w:rPr>
          <w:i/>
        </w:rPr>
        <w:t xml:space="preserve">smtc1. </w:t>
      </w:r>
      <w:r>
        <w:t>T</w:t>
      </w:r>
      <w:r>
        <w:rPr>
          <w:vertAlign w:val="subscript"/>
        </w:rPr>
        <w:t>SMTCperiod</w:t>
      </w:r>
      <w:r>
        <w:t xml:space="preserve"> is the shortest SMTC period among all CCs in the same FR2 band, provided the SMTC offset of all CCs in FR2 have the same offset. </w:t>
      </w:r>
    </w:p>
    <w:p w14:paraId="2AF131D8">
      <w:pPr>
        <w:ind w:left="568" w:hanging="284"/>
      </w:pPr>
      <w:r>
        <w:t>-</w:t>
      </w:r>
      <w:r>
        <w:tab/>
      </w:r>
      <w:r>
        <w:t xml:space="preserve">When a measurement gap is configured and the measurement gap is not NCSG, </w:t>
      </w:r>
    </w:p>
    <w:p w14:paraId="0211F820">
      <w:pPr>
        <w:ind w:left="851" w:hanging="284"/>
      </w:pPr>
      <w:r>
        <w:t>-</w:t>
      </w:r>
      <w:r>
        <w:tab/>
      </w:r>
      <w:r>
        <w:t xml:space="preserve">a CBD-RS resource or an SMTC occasion is considered to be overlapped with the GAP if it overlaps a measurement gap occasion, and </w:t>
      </w:r>
    </w:p>
    <w:p w14:paraId="06689023">
      <w:pPr>
        <w:pStyle w:val="77"/>
        <w:rPr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</w:r>
      <w:r>
        <w:rPr>
          <w:lang w:eastAsia="zh-TW"/>
        </w:rPr>
        <w:t>xRP = MGRP</w:t>
      </w:r>
    </w:p>
    <w:p w14:paraId="746E3E25">
      <w:pPr>
        <w:pStyle w:val="76"/>
      </w:pPr>
      <w:r>
        <w:t>-</w:t>
      </w:r>
      <w:r>
        <w:tab/>
      </w:r>
      <w:r>
        <w:t>Otherwise, when NCSG is measurement gap only is configured,</w:t>
      </w:r>
    </w:p>
    <w:p w14:paraId="44530174">
      <w:pPr>
        <w:pStyle w:val="77"/>
      </w:pPr>
      <w:r>
        <w:t>-</w:t>
      </w:r>
      <w:r>
        <w:tab/>
      </w:r>
      <w:r>
        <w:t xml:space="preserve">a CBD-RS resource or an SMTC occasion is considered to be overlapped with the GAP if </w:t>
      </w:r>
    </w:p>
    <w:p w14:paraId="3F6BA69E">
      <w:pPr>
        <w:pStyle w:val="78"/>
      </w:pPr>
      <w:r>
        <w:t>-</w:t>
      </w:r>
      <w:r>
        <w:tab/>
      </w:r>
      <w:r>
        <w:t xml:space="preserve">it overlaps the VIL1 or VIL2 of NCSG, or </w:t>
      </w:r>
    </w:p>
    <w:p w14:paraId="1FE3CF52">
      <w:pPr>
        <w:pStyle w:val="78"/>
      </w:pPr>
      <w:r>
        <w:t>-</w:t>
      </w:r>
      <w:r>
        <w:tab/>
      </w:r>
      <w:r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 w14:paraId="0195410E">
      <w:pPr>
        <w:pStyle w:val="77"/>
      </w:pPr>
      <w:r>
        <w:t>-</w:t>
      </w:r>
      <w:r>
        <w:tab/>
      </w:r>
      <w:r>
        <w:t>and</w:t>
      </w:r>
    </w:p>
    <w:p w14:paraId="55ED5568">
      <w:pPr>
        <w:pStyle w:val="78"/>
      </w:pPr>
      <w:r>
        <w:t>-</w:t>
      </w:r>
      <w:r>
        <w:tab/>
      </w:r>
      <w:r>
        <w:t>xRP = VIRP</w:t>
      </w:r>
    </w:p>
    <w:p w14:paraId="0CF24DC7">
      <w:pPr>
        <w:pStyle w:val="78"/>
      </w:pPr>
      <w:r>
        <w:t>-</w:t>
      </w:r>
      <w:r>
        <w:tab/>
      </w:r>
      <w:r>
        <w:rPr>
          <w:rFonts w:hint="eastAsia"/>
        </w:rPr>
        <w:t>I</w:t>
      </w:r>
      <w:r>
        <w:t>f the UE is configured with Pre-MG only, an CBD-RS resource or an SMTC occasion is only considered to be overlapped by the Pre-MG if the Pre-MG is activated.</w:t>
      </w:r>
    </w:p>
    <w:p w14:paraId="469E85D0">
      <w:pPr>
        <w:pStyle w:val="76"/>
        <w:rPr>
          <w:i/>
        </w:rPr>
      </w:pPr>
      <w:r>
        <w:t>-</w:t>
      </w:r>
      <w:r>
        <w:tab/>
      </w:r>
      <w:r>
        <w:t>When concurrent gaps or concurrent measurement gap(s) with Pre-MG(s) or concurrent measurement gap(s) with NCSG(s) are configured, a CBD-RS resource or an SMTC occasion is not considered to be overlapped by a gap occasion if the gap occasion is dropped according to clause</w:t>
      </w:r>
      <w:r>
        <w:rPr>
          <w:lang w:eastAsia="zh-TW"/>
        </w:rPr>
        <w:t xml:space="preserve"> 9.1.8, clause 9.1.12, clause 9.1.13, </w:t>
      </w:r>
      <w:r>
        <w:rPr>
          <w:lang w:val="en-US" w:eastAsia="zh-TW"/>
        </w:rPr>
        <w:t>respectively</w:t>
      </w:r>
      <w:r>
        <w:rPr>
          <w:lang w:eastAsia="en-GB"/>
        </w:rPr>
        <w:t>.</w:t>
      </w:r>
    </w:p>
    <w:p w14:paraId="4A805115">
      <w:r>
        <w:t>Longer evaluation period would be expected if the combination of the CBD-RS resource, SMTC occasion and GAP configurations does not meet previous conditions.</w:t>
      </w:r>
    </w:p>
    <w:p w14:paraId="37B36846">
      <w:pPr>
        <w:rPr>
          <w:rFonts w:eastAsia="?? ??"/>
        </w:rPr>
      </w:pPr>
      <w:r>
        <w:rPr>
          <w:rFonts w:eastAsia="?? ??"/>
        </w:rPr>
        <w:t>For either an FR1 or FR2 serving cell, longer evaluation period would be expected during the period T</w:t>
      </w:r>
      <w:r>
        <w:rPr>
          <w:rFonts w:eastAsia="?? ??"/>
          <w:vertAlign w:val="subscript"/>
        </w:rPr>
        <w:t>identify_CGI</w:t>
      </w:r>
      <w:r>
        <w:rPr>
          <w:rFonts w:eastAsia="?? ??"/>
        </w:rPr>
        <w:t xml:space="preserve"> when the UE is requested to decode an NR CGI.</w:t>
      </w:r>
    </w:p>
    <w:p w14:paraId="78B41081">
      <w:r>
        <w:t xml:space="preserve">When the configured aperiodic MUSIM gap is overlapping with SSB </w:t>
      </w:r>
      <w:r>
        <w:rPr>
          <w:rFonts w:hint="eastAsia"/>
          <w:lang w:eastAsia="zh-CN"/>
        </w:rPr>
        <w:t>resource</w:t>
      </w:r>
      <w:r>
        <w:t xml:space="preserve"> </w:t>
      </w:r>
      <w:r>
        <w:rPr>
          <w:rFonts w:hint="eastAsia"/>
          <w:lang w:eastAsia="zh-CN"/>
        </w:rPr>
        <w:t>occasion</w:t>
      </w:r>
      <w:r>
        <w:t xml:space="preserve"> </w:t>
      </w:r>
      <w:r>
        <w:rPr>
          <w:rFonts w:hint="eastAsia"/>
          <w:lang w:eastAsia="zh-CN"/>
        </w:rPr>
        <w:t>for</w:t>
      </w:r>
      <w:r>
        <w:t xml:space="preserve"> candidate beam detection, longer evaluation period would be expected. </w:t>
      </w:r>
    </w:p>
    <w:p w14:paraId="2EEA2538">
      <w:r>
        <w:rPr>
          <w:rFonts w:hint="eastAsia"/>
          <w:lang w:eastAsia="zh-CN"/>
        </w:rPr>
        <w:t>W</w:t>
      </w:r>
      <w:r>
        <w:rPr>
          <w:lang w:eastAsia="zh-CN"/>
        </w:rPr>
        <w:t xml:space="preserve">hen UE is configured with MUSIM gap(s), and if </w:t>
      </w:r>
      <w:r>
        <w:t xml:space="preserve">SSB </w:t>
      </w:r>
      <w:r>
        <w:rPr>
          <w:rFonts w:hint="eastAsia"/>
          <w:lang w:eastAsia="zh-CN"/>
        </w:rPr>
        <w:t>resource</w:t>
      </w:r>
      <w:r>
        <w:t xml:space="preserve"> </w:t>
      </w:r>
      <w:r>
        <w:rPr>
          <w:rFonts w:hint="eastAsia"/>
          <w:lang w:eastAsia="zh-CN"/>
        </w:rPr>
        <w:t>occasion</w:t>
      </w:r>
      <w:r>
        <w:rPr>
          <w:lang w:eastAsia="zh-CN"/>
        </w:rPr>
        <w:t>s</w:t>
      </w:r>
      <w:r>
        <w:t xml:space="preserve"> </w:t>
      </w:r>
      <w:r>
        <w:rPr>
          <w:rFonts w:hint="eastAsia"/>
          <w:lang w:eastAsia="zh-CN"/>
        </w:rPr>
        <w:t>for</w:t>
      </w:r>
      <w:r>
        <w:t xml:space="preserve"> candidate beam detection</w:t>
      </w:r>
      <w:r>
        <w:rPr>
          <w:lang w:eastAsia="zh-CN"/>
        </w:rPr>
        <w:t xml:space="preserve"> are fully overlapped with MUSIM gap(s), or the union of MUSIM gap(s) and GAPs, no requirement applies for SSB based candidate beam detection.</w:t>
      </w:r>
    </w:p>
    <w:p w14:paraId="67A28EA9">
      <w:r>
        <w:t>For either an FR1 or FR2 serving cell, longer CBD evaluation period would be expected during the period T</w:t>
      </w:r>
      <w:r>
        <w:rPr>
          <w:vertAlign w:val="subscript"/>
        </w:rPr>
        <w:t>identify_CGI,E-UTRAN</w:t>
      </w:r>
      <w:r>
        <w:t xml:space="preserve"> when the UE is requested to decode an LTE CGI.</w:t>
      </w:r>
    </w:p>
    <w:p w14:paraId="6247E7DF">
      <w:pPr>
        <w:rPr>
          <w:rFonts w:eastAsia="?? ??"/>
        </w:rPr>
      </w:pPr>
      <w:r>
        <w:t>T</w:t>
      </w:r>
      <w:r>
        <w:rPr>
          <w:rFonts w:eastAsia="?? ??"/>
        </w:rPr>
        <w:t>he values of P</w:t>
      </w:r>
      <w:r>
        <w:rPr>
          <w:rFonts w:eastAsia="?? ??"/>
          <w:vertAlign w:val="subscript"/>
        </w:rPr>
        <w:t>CBD</w:t>
      </w:r>
      <w:r>
        <w:rPr>
          <w:rFonts w:eastAsia="?? ??"/>
        </w:rPr>
        <w:t xml:space="preserve"> used in table 8.5.5.2-1 and table 8.5.5.2-2 are defined as</w:t>
      </w:r>
    </w:p>
    <w:p w14:paraId="7B97473A">
      <w:pPr>
        <w:ind w:left="568" w:hanging="284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 xml:space="preserve">For each SSB resource in the set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accPr>
              <m:e>
                <m:r>
                  <m:rPr/>
                  <w:rPr>
                    <w:rFonts w:ascii="Cambria Math"/>
                    <w:lang w:eastAsia="en-GB"/>
                  </w:rPr>
                  <m:t>q</m:t>
                </m:r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e>
            </m:acc>
            <m:ctrlPr>
              <w:rPr>
                <w:rFonts w:ascii="Cambria Math" w:hAnsi="Cambria Math"/>
                <w:i/>
                <w:iCs/>
                <w:lang w:eastAsia="en-GB"/>
              </w:rPr>
            </m:ctrlPr>
          </m:e>
          <m:sub>
            <m:r>
              <m:rPr/>
              <w:rPr>
                <w:rFonts w:ascii="Cambria Math"/>
                <w:lang w:eastAsia="en-GB"/>
              </w:rPr>
              <m:t>1</m:t>
            </m:r>
            <m:ctrlPr>
              <w:rPr>
                <w:rFonts w:ascii="Cambria Math" w:hAnsi="Cambria Math"/>
                <w:i/>
                <w:iCs/>
                <w:lang w:eastAsia="en-GB"/>
              </w:rPr>
            </m:ctrlPr>
          </m:sub>
        </m:sSub>
      </m:oMath>
      <w:r>
        <w:rPr>
          <w:lang w:eastAsia="en-GB"/>
        </w:rPr>
        <w:t xml:space="preserve"> configured for PCell or PSCell in EN-DC or NE-DC or SA; or PCell in NR-DC</w:t>
      </w:r>
    </w:p>
    <w:p w14:paraId="75946784">
      <w:pPr>
        <w:ind w:left="851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rFonts w:eastAsia="?? ??"/>
          <w:lang w:eastAsia="en-GB"/>
        </w:rPr>
        <w:t>P</w:t>
      </w:r>
      <w:r>
        <w:rPr>
          <w:rFonts w:eastAsia="?? ??"/>
          <w:vertAlign w:val="subscript"/>
          <w:lang w:eastAsia="en-GB"/>
        </w:rPr>
        <w:t>CBD</w:t>
      </w:r>
      <w:r>
        <w:rPr>
          <w:lang w:eastAsia="en-GB"/>
        </w:rPr>
        <w:t xml:space="preserve"> = 1.</w:t>
      </w:r>
    </w:p>
    <w:p w14:paraId="59541EEC">
      <w:pPr>
        <w:ind w:left="568" w:hanging="284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 xml:space="preserve">For each SSB resource in the set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accPr>
              <m:e>
                <m:r>
                  <m:rPr/>
                  <w:rPr>
                    <w:rFonts w:ascii="Cambria Math"/>
                    <w:lang w:eastAsia="en-GB"/>
                  </w:rPr>
                  <m:t>q</m:t>
                </m:r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e>
            </m:acc>
            <m:ctrlPr>
              <w:rPr>
                <w:rFonts w:ascii="Cambria Math" w:hAnsi="Cambria Math"/>
                <w:i/>
                <w:iCs/>
                <w:lang w:eastAsia="en-GB"/>
              </w:rPr>
            </m:ctrlPr>
          </m:e>
          <m:sub>
            <m:r>
              <m:rPr/>
              <w:rPr>
                <w:rFonts w:ascii="Cambria Math"/>
                <w:lang w:eastAsia="en-GB"/>
              </w:rPr>
              <m:t>1</m:t>
            </m:r>
            <m:ctrlPr>
              <w:rPr>
                <w:rFonts w:ascii="Cambria Math" w:hAnsi="Cambria Math"/>
                <w:i/>
                <w:iCs/>
                <w:lang w:eastAsia="en-GB"/>
              </w:rPr>
            </m:ctrlPr>
          </m:sub>
        </m:sSub>
      </m:oMath>
      <w:r>
        <w:rPr>
          <w:lang w:eastAsia="en-GB"/>
        </w:rPr>
        <w:t xml:space="preserve"> configured for PSCell in NR-DC</w:t>
      </w:r>
    </w:p>
    <w:p w14:paraId="0B333A33">
      <w:pPr>
        <w:ind w:left="851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rFonts w:eastAsia="?? ??"/>
          <w:lang w:eastAsia="en-GB"/>
        </w:rPr>
        <w:t>P</w:t>
      </w:r>
      <w:r>
        <w:rPr>
          <w:rFonts w:eastAsia="?? ??"/>
          <w:vertAlign w:val="subscript"/>
          <w:lang w:eastAsia="en-GB"/>
        </w:rPr>
        <w:t>CBD</w:t>
      </w:r>
      <w:r>
        <w:rPr>
          <w:lang w:eastAsia="en-GB"/>
        </w:rPr>
        <w:t xml:space="preserve"> = 2 if UE is configured for candidate beam detection on SCell, 1 otherwise.</w:t>
      </w:r>
    </w:p>
    <w:p w14:paraId="474C70AC">
      <w:pPr>
        <w:pStyle w:val="76"/>
      </w:pPr>
      <w:r>
        <w:rPr>
          <w:lang w:eastAsia="en-GB"/>
        </w:rPr>
        <w:tab/>
      </w:r>
      <w:r>
        <w:rPr>
          <w:lang w:eastAsia="en-GB"/>
        </w:rPr>
        <w:t xml:space="preserve">For each SSB resource in the set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accPr>
              <m:e>
                <m:r>
                  <m:rPr/>
                  <w:rPr>
                    <w:rFonts w:ascii="Cambria Math"/>
                    <w:lang w:eastAsia="en-GB"/>
                  </w:rPr>
                  <m:t>q</m:t>
                </m:r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e>
            </m:acc>
            <m:ctrlPr>
              <w:rPr>
                <w:rFonts w:ascii="Cambria Math" w:hAnsi="Cambria Math"/>
                <w:i/>
                <w:iCs/>
                <w:lang w:eastAsia="en-GB"/>
              </w:rPr>
            </m:ctrlPr>
          </m:e>
          <m:sub>
            <m:r>
              <m:rPr/>
              <w:rPr>
                <w:rFonts w:ascii="Cambria Math"/>
                <w:lang w:eastAsia="en-GB"/>
              </w:rPr>
              <m:t>1</m:t>
            </m:r>
            <m:ctrlPr>
              <w:rPr>
                <w:rFonts w:ascii="Cambria Math" w:hAnsi="Cambria Math"/>
                <w:i/>
                <w:iCs/>
                <w:lang w:eastAsia="en-GB"/>
              </w:rPr>
            </m:ctrlPr>
          </m:sub>
        </m:sSub>
      </m:oMath>
      <w:r>
        <w:rPr>
          <w:lang w:eastAsia="en-GB"/>
        </w:rPr>
        <w:t xml:space="preserve"> configured for a SCell</w:t>
      </w:r>
    </w:p>
    <w:p w14:paraId="5A8B4E86">
      <w:pPr>
        <w:pStyle w:val="77"/>
      </w:pPr>
      <w:r>
        <w:t>-</w:t>
      </w:r>
      <w:r>
        <w:tab/>
      </w:r>
      <w:r>
        <w:t>P</w:t>
      </w:r>
      <w:r>
        <w:rPr>
          <w:vertAlign w:val="subscript"/>
        </w:rPr>
        <w:t>CBD</w:t>
      </w:r>
      <w:r>
        <w:t xml:space="preserve"> = Z in EN-DC or NE-DC or SA.</w:t>
      </w:r>
    </w:p>
    <w:p w14:paraId="2D5054EE">
      <w:pPr>
        <w:pStyle w:val="77"/>
      </w:pPr>
      <w:r>
        <w:t>-</w:t>
      </w:r>
      <w:r>
        <w:tab/>
      </w:r>
      <w:r>
        <w:t>P</w:t>
      </w:r>
      <w:r>
        <w:rPr>
          <w:vertAlign w:val="subscript"/>
        </w:rPr>
        <w:t>CBD</w:t>
      </w:r>
      <w:r>
        <w:t xml:space="preserve"> = 2* Z in NR-DC.</w:t>
      </w:r>
    </w:p>
    <w:p w14:paraId="7DD6F7AA">
      <w:pPr>
        <w:pStyle w:val="78"/>
      </w:pPr>
      <w:r>
        <w:t>-</w:t>
      </w:r>
      <w:r>
        <w:tab/>
      </w:r>
      <w:r>
        <w:t xml:space="preserve">Where Z is the number of band(s) on which UE is performing candidate </w:t>
      </w:r>
      <w:r>
        <w:rPr>
          <w:rFonts w:cs="v5.0.0"/>
        </w:rPr>
        <w:t>beam detection</w:t>
      </w:r>
      <w:r>
        <w:t xml:space="preserve"> only for SCell</w:t>
      </w:r>
    </w:p>
    <w:p w14:paraId="3AE8205B">
      <w:pPr>
        <w:pStyle w:val="77"/>
      </w:pPr>
      <w:r>
        <w:t>-</w:t>
      </w:r>
      <w:r>
        <w:tab/>
      </w:r>
      <w:r>
        <w:rPr>
          <w:rFonts w:eastAsia="?? ??"/>
        </w:rPr>
        <w:t>P</w:t>
      </w:r>
      <w:r>
        <w:rPr>
          <w:rFonts w:eastAsia="?? ??"/>
          <w:vertAlign w:val="subscript"/>
        </w:rPr>
        <w:t>CBD</w:t>
      </w:r>
      <w:r>
        <w:t xml:space="preserve"> is the number of band(s) on which UE is performing </w:t>
      </w:r>
      <w:r>
        <w:rPr>
          <w:rFonts w:cs="v5.0.0"/>
        </w:rPr>
        <w:t>candidate beam detection</w:t>
      </w:r>
      <w:r>
        <w:t xml:space="preserve"> only for SCell.</w:t>
      </w:r>
    </w:p>
    <w:p w14:paraId="762E169A">
      <w:pPr>
        <w:pStyle w:val="56"/>
      </w:pPr>
      <w:r>
        <w:t>Table 8.5.5.2-1: Evaluation period T</w:t>
      </w:r>
      <w:r>
        <w:rPr>
          <w:vertAlign w:val="subscript"/>
        </w:rPr>
        <w:t>Evaluate_CBD_SSB</w:t>
      </w:r>
      <w:r>
        <w:t xml:space="preserve"> for FR1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706"/>
        <w:gridCol w:w="4582"/>
        <w:gridCol w:w="6"/>
      </w:tblGrid>
      <w:tr w14:paraId="302F2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2706" w:type="dxa"/>
          </w:tcPr>
          <w:p w14:paraId="612600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</w:tcPr>
          <w:p w14:paraId="09DE4C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r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14:paraId="167DA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2706" w:type="dxa"/>
          </w:tcPr>
          <w:p w14:paraId="1C93C57A">
            <w:pPr>
              <w:pStyle w:val="53"/>
            </w:pPr>
            <w:r>
              <w:t xml:space="preserve">non-DRX, DRX cycle </w:t>
            </w:r>
            <w:r>
              <w:rPr>
                <w:rFonts w:hint="eastAsia" w:cs="Arial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320 ms</w:t>
            </w:r>
          </w:p>
        </w:tc>
        <w:tc>
          <w:tcPr>
            <w:tcW w:w="4582" w:type="dxa"/>
          </w:tcPr>
          <w:p w14:paraId="6C0BA9CA">
            <w:pPr>
              <w:pStyle w:val="53"/>
            </w:pPr>
            <w:r>
              <w:rPr>
                <w:rFonts w:cs="v4.2.0"/>
              </w:rPr>
              <w:t xml:space="preserve">Max(25, </w:t>
            </w:r>
            <w:r>
              <w:t xml:space="preserve">Ceil(3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P</w:t>
            </w:r>
            <w:r>
              <w:rPr>
                <w:vertAlign w:val="subscript"/>
              </w:rPr>
              <w:t>CBD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T</w:t>
            </w:r>
            <w:r>
              <w:rPr>
                <w:vertAlign w:val="subscript"/>
              </w:rPr>
              <w:t>SSB</w:t>
            </w:r>
            <w:r>
              <w:rPr>
                <w:rFonts w:cs="v4.2.0"/>
              </w:rPr>
              <w:t>)</w:t>
            </w:r>
          </w:p>
        </w:tc>
      </w:tr>
      <w:tr w14:paraId="0E5452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2706" w:type="dxa"/>
          </w:tcPr>
          <w:p w14:paraId="6E7EC8CE">
            <w:pPr>
              <w:pStyle w:val="53"/>
            </w:pPr>
            <w:r>
              <w:t>DRX cycle &gt; 320 ms</w:t>
            </w:r>
          </w:p>
        </w:tc>
        <w:tc>
          <w:tcPr>
            <w:tcW w:w="4582" w:type="dxa"/>
          </w:tcPr>
          <w:p w14:paraId="10EA79EE">
            <w:pPr>
              <w:pStyle w:val="53"/>
              <w:rPr>
                <w:rFonts w:cs="v4.2.0"/>
                <w:vertAlign w:val="subscript"/>
              </w:rPr>
            </w:pPr>
            <w:r>
              <w:rPr>
                <w:rFonts w:cs="v4.2.0"/>
              </w:rPr>
              <w:t xml:space="preserve">Ceil(3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P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P</w:t>
            </w:r>
            <w:r>
              <w:rPr>
                <w:vertAlign w:val="subscript"/>
              </w:rPr>
              <w:t>CBD</w:t>
            </w:r>
            <w:r>
              <w:rPr>
                <w:rFonts w:cs="v4.2.0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 w14:paraId="6854D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94" w:type="dxa"/>
            <w:gridSpan w:val="3"/>
          </w:tcPr>
          <w:p w14:paraId="53FE92DC">
            <w:pPr>
              <w:pStyle w:val="67"/>
              <w:rPr>
                <w:rFonts w:cs="v4.2.0"/>
              </w:rPr>
            </w:pPr>
            <w:r>
              <w:t>NOTE:</w:t>
            </w:r>
            <w:r>
              <w:tab/>
            </w:r>
            <w:r>
              <w:rPr>
                <w:lang w:eastAsia="en-GB"/>
              </w:rPr>
              <w:t>Note:</w:t>
            </w:r>
            <w:r>
              <w:rPr>
                <w:lang w:eastAsia="en-GB"/>
              </w:rPr>
              <w:tab/>
            </w:r>
            <w:r>
              <w:rPr>
                <w:rFonts w:cs="v4.2.0"/>
                <w:lang w:eastAsia="en-GB"/>
              </w:rPr>
              <w:t>T</w:t>
            </w:r>
            <w:r>
              <w:rPr>
                <w:rFonts w:cs="v4.2.0"/>
                <w:vertAlign w:val="subscript"/>
                <w:lang w:eastAsia="en-GB"/>
              </w:rPr>
              <w:t>SSB</w:t>
            </w:r>
            <w:r>
              <w:rPr>
                <w:lang w:eastAsia="en-GB"/>
              </w:rPr>
              <w:t xml:space="preserve"> is the periodicity of SSB in the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Cs w:val="18"/>
                      <w:lang w:eastAsia="en-GB"/>
                    </w:rPr>
                  </m:ctrlPr>
                </m:sSubPr>
                <m:e>
                  <m:acc>
                    <m:accPr>
                      <m:chr m:val="̄"/>
                      <m:ctrlPr>
                        <w:rPr>
                          <w:rFonts w:ascii="Cambria Math" w:hAnsi="Cambria Math"/>
                          <w:i/>
                          <w:iCs/>
                          <w:szCs w:val="18"/>
                          <w:lang w:eastAsia="en-GB"/>
                        </w:rPr>
                      </m:ctrlPr>
                    </m:accPr>
                    <m:e>
                      <m:r>
                        <m:rPr/>
                        <w:rPr>
                          <w:rFonts w:ascii="Cambria Math"/>
                          <w:szCs w:val="18"/>
                          <w:lang w:eastAsia="en-GB"/>
                        </w:rPr>
                        <m:t>q</m:t>
                      </m:r>
                      <m:ctrlPr>
                        <w:rPr>
                          <w:rFonts w:ascii="Cambria Math" w:hAnsi="Cambria Math"/>
                          <w:i/>
                          <w:iCs/>
                          <w:szCs w:val="18"/>
                          <w:lang w:eastAsia="en-GB"/>
                        </w:rPr>
                      </m:ctrlPr>
                    </m:e>
                  </m:acc>
                  <m:ctrlPr>
                    <w:rPr>
                      <w:rFonts w:ascii="Cambria Math" w:hAnsi="Cambria Math"/>
                      <w:i/>
                      <w:iCs/>
                      <w:szCs w:val="18"/>
                      <w:lang w:eastAsia="en-GB"/>
                    </w:rPr>
                  </m:ctrlPr>
                </m:e>
                <m:sub>
                  <m:r>
                    <m:rPr/>
                    <w:rPr>
                      <w:rFonts w:ascii="Cambria Math"/>
                      <w:szCs w:val="18"/>
                      <w:lang w:eastAsia="en-GB"/>
                    </w:rPr>
                    <m:t>1</m:t>
                  </m:r>
                  <m:ctrlPr>
                    <w:rPr>
                      <w:rFonts w:ascii="Cambria Math" w:hAnsi="Cambria Math"/>
                      <w:i/>
                      <w:iCs/>
                      <w:szCs w:val="18"/>
                      <w:lang w:eastAsia="en-GB"/>
                    </w:rPr>
                  </m:ctrlPr>
                </m:sub>
              </m:sSub>
            </m:oMath>
            <w:r>
              <w:rPr>
                <w:lang w:eastAsia="en-GB"/>
              </w:rPr>
              <w:t>.</w:t>
            </w:r>
            <w:r>
              <w:rPr>
                <w:rFonts w:cs="v4.2.0"/>
                <w:lang w:eastAsia="en-GB"/>
              </w:rPr>
              <w:t xml:space="preserve"> T</w:t>
            </w:r>
            <w:r>
              <w:rPr>
                <w:rFonts w:cs="v4.2.0"/>
                <w:vertAlign w:val="subscript"/>
                <w:lang w:eastAsia="en-GB"/>
              </w:rPr>
              <w:t>DRX</w:t>
            </w:r>
            <w:r>
              <w:rPr>
                <w:lang w:eastAsia="en-GB"/>
              </w:rPr>
              <w:t xml:space="preserve"> is the DRX cycle length.</w:t>
            </w:r>
          </w:p>
        </w:tc>
      </w:tr>
    </w:tbl>
    <w:p w14:paraId="1A6E5A4A">
      <w:pPr>
        <w:rPr>
          <w:rFonts w:eastAsia="?? ??"/>
        </w:rPr>
      </w:pPr>
    </w:p>
    <w:p w14:paraId="168A94A3">
      <w:pPr>
        <w:pStyle w:val="56"/>
      </w:pPr>
      <w:r>
        <w:t>Table 8.5.5.2-2: Evaluation period T</w:t>
      </w:r>
      <w:r>
        <w:rPr>
          <w:vertAlign w:val="subscript"/>
        </w:rPr>
        <w:t>Evaluate_CBD_SSB</w:t>
      </w:r>
      <w:r>
        <w:t xml:space="preserve"> for FR2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706"/>
        <w:gridCol w:w="4582"/>
        <w:gridCol w:w="6"/>
      </w:tblGrid>
      <w:tr w14:paraId="74730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2706" w:type="dxa"/>
          </w:tcPr>
          <w:p w14:paraId="5D74FD3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</w:tcPr>
          <w:p w14:paraId="6C2221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r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14:paraId="1675F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2706" w:type="dxa"/>
          </w:tcPr>
          <w:p w14:paraId="7C7D6D5C">
            <w:pPr>
              <w:pStyle w:val="53"/>
            </w:pPr>
            <w:r>
              <w:t xml:space="preserve">non-DRX, DRX cycle </w:t>
            </w:r>
            <w:r>
              <w:rPr>
                <w:rFonts w:hint="eastAsia" w:cs="Arial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320 ms</w:t>
            </w:r>
          </w:p>
        </w:tc>
        <w:tc>
          <w:tcPr>
            <w:tcW w:w="4582" w:type="dxa"/>
          </w:tcPr>
          <w:p w14:paraId="72D953EF">
            <w:pPr>
              <w:pStyle w:val="53"/>
            </w:pPr>
            <w:r>
              <w:rPr>
                <w:rFonts w:cs="v4.2.0"/>
              </w:rPr>
              <w:t xml:space="preserve">Max(25, </w:t>
            </w:r>
            <w:r>
              <w:t xml:space="preserve">Ceil(3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N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P</w:t>
            </w:r>
            <w:r>
              <w:rPr>
                <w:vertAlign w:val="subscript"/>
              </w:rPr>
              <w:t>CBD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T</w:t>
            </w:r>
            <w:r>
              <w:rPr>
                <w:vertAlign w:val="subscript"/>
              </w:rPr>
              <w:t>SSB</w:t>
            </w:r>
            <w:r>
              <w:rPr>
                <w:rFonts w:cs="v4.2.0"/>
              </w:rPr>
              <w:t>)</w:t>
            </w:r>
          </w:p>
        </w:tc>
      </w:tr>
      <w:tr w14:paraId="5CEA0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2706" w:type="dxa"/>
          </w:tcPr>
          <w:p w14:paraId="47CCE9E0">
            <w:pPr>
              <w:pStyle w:val="53"/>
            </w:pPr>
            <w:r>
              <w:t>DRX cycle &gt; 320 ms</w:t>
            </w:r>
          </w:p>
        </w:tc>
        <w:tc>
          <w:tcPr>
            <w:tcW w:w="4582" w:type="dxa"/>
          </w:tcPr>
          <w:p w14:paraId="1B350ABF">
            <w:pPr>
              <w:pStyle w:val="53"/>
            </w:pPr>
            <w:r>
              <w:rPr>
                <w:rFonts w:cs="v4.2.0"/>
              </w:rPr>
              <w:t xml:space="preserve">Ceil(3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N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P</w:t>
            </w:r>
            <w:r>
              <w:rPr>
                <w:vertAlign w:val="subscript"/>
              </w:rPr>
              <w:t>CBD</w:t>
            </w:r>
            <w:r>
              <w:rPr>
                <w:rFonts w:cs="v4.2.0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 w14:paraId="5373A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94" w:type="dxa"/>
            <w:gridSpan w:val="3"/>
          </w:tcPr>
          <w:p w14:paraId="196BB10B">
            <w:pPr>
              <w:pStyle w:val="67"/>
              <w:rPr>
                <w:rFonts w:cs="v4.2.0"/>
              </w:rPr>
            </w:pPr>
            <w:r>
              <w:t>NOTE:</w:t>
            </w:r>
            <w: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SSB</w:t>
            </w:r>
            <w:r>
              <w:t xml:space="preserve"> is the periodicity of SSB in the set </w:t>
            </w:r>
            <w:r>
              <w:rPr>
                <w:position w:val="-10"/>
                <w:lang w:eastAsia="zh-CN"/>
              </w:rPr>
              <w:drawing>
                <wp:inline distT="0" distB="0" distL="0" distR="0">
                  <wp:extent cx="133350" cy="200025"/>
                  <wp:effectExtent l="0" t="0" r="0" b="6985"/>
                  <wp:docPr id="67" name="Picture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</w:t>
            </w:r>
          </w:p>
        </w:tc>
      </w:tr>
    </w:tbl>
    <w:p w14:paraId="79CF1EBD">
      <w:pPr>
        <w:rPr>
          <w:rFonts w:hint="eastAsia"/>
          <w:lang w:eastAsia="zh-CN"/>
        </w:rPr>
      </w:pPr>
    </w:p>
    <w:p w14:paraId="48117173"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5</w:t>
      </w:r>
      <w:r>
        <w:rPr>
          <w:rFonts w:hint="eastAsia"/>
          <w:color w:val="FF0000"/>
          <w:lang w:eastAsia="zh-CN"/>
        </w:rPr>
        <w:t>&gt;</w:t>
      </w:r>
    </w:p>
    <w:p w14:paraId="049B3ED4">
      <w:pPr>
        <w:rPr>
          <w:rFonts w:hint="eastAsia"/>
          <w:color w:val="FF0000"/>
          <w:lang w:eastAsia="zh-CN"/>
        </w:rPr>
      </w:pPr>
    </w:p>
    <w:p w14:paraId="163D0E6A"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6</w:t>
      </w:r>
      <w:r>
        <w:rPr>
          <w:rFonts w:hint="eastAsia"/>
          <w:color w:val="FF0000"/>
          <w:lang w:eastAsia="zh-CN"/>
        </w:rPr>
        <w:t>&gt;</w:t>
      </w:r>
    </w:p>
    <w:p w14:paraId="18D68258">
      <w:pPr>
        <w:pStyle w:val="5"/>
      </w:pPr>
      <w:r>
        <w:rPr>
          <w:rFonts w:eastAsia="?? ??"/>
        </w:rPr>
        <w:t>8.5.6.2</w:t>
      </w:r>
      <w:r>
        <w:rPr>
          <w:rFonts w:eastAsia="?? ??"/>
        </w:rPr>
        <w:tab/>
      </w:r>
      <w:r>
        <w:t>Minimum requirement</w:t>
      </w:r>
    </w:p>
    <w:p w14:paraId="78532B87">
      <w:pPr>
        <w:rPr>
          <w:rFonts w:eastAsia="?? ??"/>
        </w:rPr>
      </w:pPr>
      <w:r>
        <w:rPr>
          <w:rFonts w:eastAsia="?? ??"/>
          <w:lang w:eastAsia="en-GB"/>
        </w:rPr>
        <w:t xml:space="preserve">Upon request the UE shall be able to evaluate whether the L1-RSRP measured on the configured CSI-RS </w:t>
      </w:r>
      <w:r>
        <w:rPr>
          <w:rFonts w:cs="Arial"/>
          <w:lang w:eastAsia="en-GB"/>
        </w:rPr>
        <w:t xml:space="preserve">resource in set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accPr>
              <m:e>
                <m:r>
                  <m:rPr/>
                  <w:rPr>
                    <w:rFonts w:ascii="Cambria Math"/>
                    <w:lang w:eastAsia="en-GB"/>
                  </w:rPr>
                  <m:t>q</m:t>
                </m:r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e>
            </m:acc>
            <m:ctrlPr>
              <w:rPr>
                <w:rFonts w:ascii="Cambria Math" w:hAnsi="Cambria Math"/>
                <w:i/>
                <w:iCs/>
                <w:lang w:eastAsia="en-GB"/>
              </w:rPr>
            </m:ctrlPr>
          </m:e>
          <m:sub>
            <m:r>
              <m:rPr/>
              <w:rPr>
                <w:rFonts w:ascii="Cambria Math"/>
                <w:lang w:eastAsia="en-GB"/>
              </w:rPr>
              <m:t>1</m:t>
            </m:r>
            <m:ctrlPr>
              <w:rPr>
                <w:rFonts w:ascii="Cambria Math" w:hAnsi="Cambria Math"/>
                <w:i/>
                <w:iCs/>
                <w:lang w:eastAsia="en-GB"/>
              </w:rPr>
            </m:ctrlPr>
          </m:sub>
        </m:sSub>
      </m:oMath>
      <w:r>
        <w:rPr>
          <w:lang w:eastAsia="en-GB"/>
        </w:rPr>
        <w:t xml:space="preserve"> estimated </w:t>
      </w:r>
      <w:r>
        <w:rPr>
          <w:rFonts w:eastAsia="?? ??"/>
          <w:lang w:eastAsia="en-GB"/>
        </w:rPr>
        <w:t xml:space="preserve">over the last </w:t>
      </w:r>
      <w:r>
        <w:rPr>
          <w:lang w:eastAsia="en-GB"/>
        </w:rPr>
        <w:t>T</w:t>
      </w:r>
      <w:r>
        <w:rPr>
          <w:vertAlign w:val="subscript"/>
          <w:lang w:eastAsia="en-GB"/>
        </w:rPr>
        <w:t>Evaluate_CBD_CSI-RS</w:t>
      </w:r>
      <w:r>
        <w:rPr>
          <w:rFonts w:eastAsia="?? ??"/>
          <w:lang w:eastAsia="en-GB"/>
        </w:rPr>
        <w:t xml:space="preserve"> period</w:t>
      </w:r>
      <w:r>
        <w:rPr>
          <w:lang w:eastAsia="en-GB"/>
        </w:rPr>
        <w:t xml:space="preserve"> </w:t>
      </w:r>
      <w:r>
        <w:rPr>
          <w:rFonts w:eastAsia="?? ??"/>
          <w:lang w:eastAsia="en-GB"/>
        </w:rPr>
        <w:t>becomes better than the threshold Q</w:t>
      </w:r>
      <w:r>
        <w:rPr>
          <w:rFonts w:eastAsia="?? ??"/>
          <w:vertAlign w:val="subscript"/>
          <w:lang w:eastAsia="en-GB"/>
        </w:rPr>
        <w:t>in_LR</w:t>
      </w:r>
      <w:r>
        <w:rPr>
          <w:rFonts w:eastAsia="?? ??"/>
          <w:lang w:eastAsia="en-GB"/>
        </w:rPr>
        <w:t xml:space="preserve"> within </w:t>
      </w:r>
      <w:r>
        <w:rPr>
          <w:lang w:eastAsia="en-GB"/>
        </w:rPr>
        <w:t>T</w:t>
      </w:r>
      <w:r>
        <w:rPr>
          <w:vertAlign w:val="subscript"/>
          <w:lang w:eastAsia="en-GB"/>
        </w:rPr>
        <w:t>Evaluate_CBD_CSI-RS</w:t>
      </w:r>
      <w:r>
        <w:rPr>
          <w:rFonts w:eastAsia="?? ??"/>
          <w:lang w:eastAsia="en-GB"/>
        </w:rPr>
        <w:t xml:space="preserve"> period provided CSI-RS </w:t>
      </w:r>
      <w:r>
        <w:rPr>
          <w:lang w:val="en-US" w:eastAsia="en-GB"/>
        </w:rPr>
        <w:t>Ês/Iot</w:t>
      </w:r>
      <w:r>
        <w:rPr>
          <w:lang w:eastAsia="en-GB"/>
        </w:rPr>
        <w:t xml:space="preserve"> is according to annex B.2.4.2 for a corresponding band</w:t>
      </w:r>
      <w:r>
        <w:rPr>
          <w:rFonts w:eastAsia="?? ??"/>
          <w:lang w:eastAsia="en-GB"/>
        </w:rPr>
        <w:t>.</w:t>
      </w:r>
    </w:p>
    <w:p w14:paraId="29B9D7C6">
      <w:pPr>
        <w:rPr>
          <w:rFonts w:cs="v4.2.0"/>
        </w:rPr>
      </w:pPr>
      <w:r>
        <w:rPr>
          <w:rFonts w:cs="v4.2.0"/>
        </w:rPr>
        <w:t xml:space="preserve">The UE shall monitor the configured CSI-RS resources using the evaluation period in table 8.5.6.2-1 and 8.5.6.2-2 corresponding to the non-DRX mode, if the configured DRX cycle </w:t>
      </w:r>
      <w:r>
        <w:rPr>
          <w:rFonts w:hint="eastAsia" w:ascii="Arial" w:hAnsi="Arial" w:cs="Arial"/>
          <w:sz w:val="18"/>
        </w:rPr>
        <w:t>≤</w:t>
      </w:r>
      <w:r>
        <w:rPr>
          <w:rFonts w:cs="v4.2.0"/>
        </w:rPr>
        <w:t xml:space="preserve"> 320 ms.</w:t>
      </w:r>
    </w:p>
    <w:p w14:paraId="599798D3"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Evaluate_CBD_CSI-RS</w:t>
      </w:r>
      <w:r>
        <w:rPr>
          <w:rFonts w:eastAsia="?? ??"/>
        </w:rPr>
        <w:t xml:space="preserve"> is defined in table 8.5.6.2-1 for FR1.</w:t>
      </w:r>
    </w:p>
    <w:p w14:paraId="27CEC4F3"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Evaluate_CBD_CSI-RS</w:t>
      </w:r>
      <w:r>
        <w:rPr>
          <w:rFonts w:eastAsia="?? ??"/>
        </w:rPr>
        <w:t xml:space="preserve"> is defined in table 8.5.6.2-2 for FR2 with scaling factor N, where</w:t>
      </w:r>
    </w:p>
    <w:p w14:paraId="42666024">
      <w:pPr>
        <w:ind w:left="568" w:hanging="284"/>
        <w:rPr>
          <w:rFonts w:eastAsia="?? ??"/>
          <w:lang w:eastAsia="en-GB"/>
        </w:rPr>
      </w:pPr>
      <w:r>
        <w:rPr>
          <w:rFonts w:eastAsia="?? ??"/>
          <w:lang w:eastAsia="en-GB"/>
        </w:rPr>
        <w:t>-</w:t>
      </w:r>
      <w:r>
        <w:rPr>
          <w:rFonts w:eastAsia="?? ??"/>
          <w:lang w:eastAsia="en-GB"/>
        </w:rPr>
        <w:tab/>
      </w:r>
      <w:r>
        <w:rPr>
          <w:rFonts w:eastAsia="?? ??"/>
          <w:lang w:eastAsia="en-GB"/>
        </w:rPr>
        <w:t xml:space="preserve">N = </w:t>
      </w:r>
      <w:r>
        <w:rPr>
          <w:iCs/>
          <w:lang w:val="en-US" w:eastAsia="en-GB"/>
        </w:rPr>
        <w:t>2, 4</w:t>
      </w:r>
      <w:r>
        <w:rPr>
          <w:iCs/>
          <w:lang w:val="en-US" w:eastAsia="zh-CN"/>
        </w:rPr>
        <w:t xml:space="preserve"> or </w:t>
      </w:r>
      <w:r>
        <w:rPr>
          <w:iCs/>
          <w:lang w:val="en-US" w:eastAsia="en-GB"/>
        </w:rPr>
        <w:t>6</w:t>
      </w:r>
      <w:r>
        <w:rPr>
          <w:rFonts w:eastAsia="?? ??"/>
          <w:lang w:eastAsia="en-GB"/>
        </w:rPr>
        <w:t xml:space="preserve"> for </w:t>
      </w:r>
      <w:r>
        <w:rPr>
          <w:rFonts w:hint="eastAsia"/>
          <w:lang w:val="en-US" w:eastAsia="zh-CN"/>
        </w:rPr>
        <w:t>serving cell</w:t>
      </w:r>
      <w:r>
        <w:rPr>
          <w:rFonts w:eastAsia="?? ??"/>
          <w:lang w:eastAsia="en-GB"/>
        </w:rPr>
        <w:t xml:space="preserve"> in FR2-1 if the UE supports </w:t>
      </w:r>
      <w:r>
        <w:rPr>
          <w:i/>
          <w:iCs/>
          <w:lang w:eastAsia="en-GB"/>
        </w:rPr>
        <w:t>fastBeamSweepingMultiRx-r1</w:t>
      </w:r>
      <w:r>
        <w:rPr>
          <w:rFonts w:hint="eastAsia"/>
          <w:i/>
          <w:iCs/>
          <w:lang w:val="en-US" w:eastAsia="zh-CN"/>
        </w:rPr>
        <w:t>8</w:t>
      </w:r>
      <w:r>
        <w:rPr>
          <w:rFonts w:eastAsia="?? ??"/>
          <w:lang w:eastAsia="en-GB"/>
        </w:rPr>
        <w:t xml:space="preserve"> </w:t>
      </w:r>
      <w:r>
        <w:rPr>
          <w:lang w:eastAsia="en-GB"/>
        </w:rPr>
        <w:t>according to the conditions in clause 3.6.</w:t>
      </w:r>
      <w:r>
        <w:rPr>
          <w:rFonts w:hint="eastAsia"/>
          <w:lang w:val="en-US" w:eastAsia="zh-CN"/>
        </w:rPr>
        <w:t>19</w:t>
      </w:r>
    </w:p>
    <w:p w14:paraId="6C8311F4">
      <w:pPr>
        <w:ind w:left="568" w:hanging="284"/>
        <w:rPr>
          <w:rFonts w:eastAsia="?? ??"/>
          <w:lang w:eastAsia="en-GB"/>
        </w:rPr>
      </w:pPr>
      <w:r>
        <w:rPr>
          <w:rFonts w:eastAsia="?? ??"/>
          <w:lang w:eastAsia="en-GB"/>
        </w:rPr>
        <w:t>-</w:t>
      </w:r>
      <w:r>
        <w:rPr>
          <w:rFonts w:eastAsia="?? ??"/>
          <w:lang w:eastAsia="en-GB"/>
        </w:rPr>
        <w:tab/>
      </w:r>
      <w:r>
        <w:rPr>
          <w:rFonts w:eastAsia="?? ??"/>
          <w:lang w:eastAsia="en-GB"/>
        </w:rPr>
        <w:t>N=8 for other cases in FR2-1, and</w:t>
      </w:r>
    </w:p>
    <w:p w14:paraId="7B54A56A">
      <w:pPr>
        <w:pStyle w:val="76"/>
        <w:rPr>
          <w:rFonts w:eastAsia="?? ??"/>
        </w:rPr>
      </w:pPr>
      <w:r>
        <w:rPr>
          <w:rFonts w:eastAsia="?? ??"/>
          <w:lang w:eastAsia="en-GB"/>
        </w:rPr>
        <w:t>-</w:t>
      </w:r>
      <w:r>
        <w:rPr>
          <w:rFonts w:eastAsia="?? ??"/>
          <w:lang w:eastAsia="en-GB"/>
        </w:rPr>
        <w:tab/>
      </w:r>
      <w:r>
        <w:rPr>
          <w:rFonts w:eastAsia="?? ??"/>
          <w:lang w:eastAsia="en-GB"/>
        </w:rPr>
        <w:t>N=12 for FR2-2.</w:t>
      </w:r>
    </w:p>
    <w:p w14:paraId="795AC35F">
      <w:bookmarkStart w:id="5" w:name="_Hlk203071262"/>
      <w:r>
        <w:t xml:space="preserve">For a UE supporting </w:t>
      </w:r>
      <w:ins w:id="49" w:author="ZTE-Chenchen" w:date="2025-10-03T17:20:52Z">
        <w:r>
          <w:rPr>
            <w:rFonts w:eastAsia="Times New Roman"/>
            <w:lang w:eastAsia="en-GB"/>
          </w:rPr>
          <w:t>LowBandCA-via-Switching-r19</w:t>
        </w:r>
      </w:ins>
      <w:del w:id="50" w:author="ZTE-Chenchen" w:date="2025-10-03T17:20:52Z">
        <w:r>
          <w:rPr>
            <w:lang w:eastAsia="en-GB"/>
          </w:rPr>
          <w:delText>LB-CA via switching</w:delText>
        </w:r>
      </w:del>
      <w:r>
        <w:t>, or f</w:t>
      </w:r>
      <w:bookmarkEnd w:id="5"/>
      <w:r>
        <w:t xml:space="preserve">or a UE supporting </w:t>
      </w:r>
      <w:r>
        <w:rPr>
          <w:rFonts w:eastAsia="?? ??"/>
          <w:i/>
          <w:iCs/>
        </w:rPr>
        <w:t>concurrentMeasGapsPreMG-r18</w:t>
      </w:r>
      <w:r>
        <w:rPr>
          <w:rFonts w:eastAsia="?? ??"/>
        </w:rPr>
        <w:t xml:space="preserve"> and when </w:t>
      </w:r>
      <w:r>
        <w:t xml:space="preserve">concurrent measurement gap(s) with Pre-MG(s) are configured, or a UE supporting </w:t>
      </w:r>
      <w:r>
        <w:rPr>
          <w:rFonts w:eastAsia="?? ??"/>
          <w:i/>
          <w:iCs/>
        </w:rPr>
        <w:t>concurrentMeasGapsNCSG-r18</w:t>
      </w:r>
      <w:r>
        <w:rPr>
          <w:rFonts w:eastAsia="?? ??"/>
        </w:rPr>
        <w:t xml:space="preserve"> and when </w:t>
      </w:r>
      <w:r>
        <w:t xml:space="preserve">concurrent measurement gap(s) with NCSG(s) are configured, or a UE supporting </w:t>
      </w:r>
      <w:r>
        <w:rPr>
          <w:i/>
          <w:iCs/>
        </w:rPr>
        <w:t>concurrentMeasGap-r17</w:t>
      </w:r>
      <w:r>
        <w:t xml:space="preserve"> or </w:t>
      </w:r>
      <w:r>
        <w:rPr>
          <w:i/>
        </w:rPr>
        <w:t>musim-GapPreference-r17</w:t>
      </w:r>
      <w:r>
        <w:t xml:space="preserve"> or both </w:t>
      </w:r>
      <w:r>
        <w:rPr>
          <w:i/>
          <w:iCs/>
        </w:rPr>
        <w:t xml:space="preserve">concurrentMeasGap-r17 </w:t>
      </w:r>
      <w:r>
        <w:t xml:space="preserve">and </w:t>
      </w:r>
      <w:r>
        <w:rPr>
          <w:i/>
        </w:rPr>
        <w:t>musim-GapPreference-r17</w:t>
      </w:r>
      <w:r>
        <w:rPr>
          <w:rFonts w:eastAsia="?? ??"/>
        </w:rPr>
        <w:t xml:space="preserve"> </w:t>
      </w:r>
      <w:r>
        <w:t>and when concurrent gaps or periodic MUSIM gaps or both concurrent GAPs and periodic MUSIM gaps are configured,</w:t>
      </w:r>
      <w:ins w:id="51" w:author="Huawei" w:date="2025-07-10T20:12:00Z">
        <w:r>
          <w:rPr/>
          <w:t xml:space="preserve"> </w:t>
        </w:r>
      </w:ins>
    </w:p>
    <w:p w14:paraId="2A061B0F">
      <w:pPr>
        <w:pStyle w:val="76"/>
      </w:pPr>
      <w:r>
        <w:t>-</w:t>
      </w:r>
      <w:r>
        <w:tab/>
      </w:r>
      <w:r>
        <w:t>an</w:t>
      </w:r>
      <w:r>
        <w:rPr>
          <w:rFonts w:hint="eastAsia"/>
          <w:lang w:eastAsia="zh-CN"/>
        </w:rPr>
        <w:t xml:space="preserve"> CSI-RS</w:t>
      </w:r>
      <w:r>
        <w:t xml:space="preserve"> </w:t>
      </w:r>
      <w:r>
        <w:rPr>
          <w:rFonts w:hint="eastAsia"/>
          <w:lang w:eastAsia="zh-CN"/>
        </w:rPr>
        <w:t>resource</w:t>
      </w:r>
      <w:r>
        <w:t xml:space="preserve"> </w:t>
      </w:r>
      <w:r>
        <w:rPr>
          <w:rFonts w:hint="eastAsia"/>
          <w:lang w:eastAsia="zh-CN"/>
        </w:rPr>
        <w:t>occasion</w:t>
      </w:r>
      <w:r>
        <w:t xml:space="preserve"> </w:t>
      </w:r>
      <w:r>
        <w:rPr>
          <w:rFonts w:hint="eastAsia"/>
          <w:lang w:eastAsia="zh-CN"/>
        </w:rPr>
        <w:t>for</w:t>
      </w:r>
      <w:r>
        <w:t xml:space="preserve"> candidate beam detection is not considered to be overlapped by a gap occasion if the gap occasion is dropped according to clause 9.1.8 and 9.1.10,</w:t>
      </w:r>
    </w:p>
    <w:p w14:paraId="4748D88E">
      <w:pPr>
        <w:pStyle w:val="76"/>
      </w:pPr>
      <w:r>
        <w:t>-</w:t>
      </w:r>
      <w:r>
        <w:tab/>
      </w:r>
      <w:r>
        <w:t>P value for a CBD-RS resource to be measured is defined as</w:t>
      </w:r>
    </w:p>
    <w:p w14:paraId="50A88BB6">
      <w:pPr>
        <w:pStyle w:val="77"/>
      </w:pPr>
      <w:r>
        <w:t>-</w:t>
      </w:r>
      <w:r>
        <w:tab/>
      </w:r>
      <w:r>
        <w:t>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outside_MG</w:t>
      </w:r>
      <w:r>
        <w:t xml:space="preserve"> in FR1</w:t>
      </w:r>
    </w:p>
    <w:p w14:paraId="6D04B3EF">
      <w:pPr>
        <w:pStyle w:val="77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* 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outside_MG</w:t>
      </w:r>
      <w:r>
        <w:t xml:space="preserve"> in FR2 with N</w:t>
      </w:r>
      <w:r>
        <w:rPr>
          <w:vertAlign w:val="subscript"/>
        </w:rPr>
        <w:t>available</w:t>
      </w:r>
      <w:r>
        <w:t xml:space="preserve"> = 0</w:t>
      </w:r>
    </w:p>
    <w:p w14:paraId="6877CA76">
      <w:pPr>
        <w:pStyle w:val="77"/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N</w:t>
      </w:r>
      <w:r>
        <w:rPr>
          <w:vertAlign w:val="subscript"/>
          <w:lang w:eastAsia="en-GB"/>
        </w:rPr>
        <w:t>total</w:t>
      </w:r>
      <w:r>
        <w:rPr>
          <w:lang w:eastAsia="en-GB"/>
        </w:rPr>
        <w:t xml:space="preserve"> / N</w:t>
      </w:r>
      <w:r>
        <w:rPr>
          <w:vertAlign w:val="subscript"/>
          <w:lang w:eastAsia="en-GB"/>
        </w:rPr>
        <w:t>available</w:t>
      </w:r>
      <w:r>
        <w:rPr>
          <w:lang w:eastAsia="en-GB"/>
        </w:rPr>
        <w:t xml:space="preserve"> in FR2 with N</w:t>
      </w:r>
      <w:r>
        <w:rPr>
          <w:vertAlign w:val="subscript"/>
          <w:lang w:eastAsia="en-GB"/>
        </w:rPr>
        <w:t>available</w:t>
      </w:r>
      <w:r>
        <w:rPr>
          <w:lang w:eastAsia="en-GB"/>
        </w:rPr>
        <w:t>&gt; 0</w:t>
      </w:r>
    </w:p>
    <w:p w14:paraId="569F0D9F">
      <w:pPr>
        <w:ind w:left="568" w:hanging="284"/>
        <w:rPr>
          <w:lang w:eastAsia="zh-CN"/>
        </w:rPr>
      </w:pPr>
      <w:r>
        <w:t>-</w:t>
      </w:r>
      <w:r>
        <w:tab/>
      </w:r>
      <w:r>
        <w:rPr>
          <w:lang w:eastAsia="zh-CN"/>
        </w:rPr>
        <w:t>For a window W of duration max(T</w:t>
      </w:r>
      <w:r>
        <w:rPr>
          <w:vertAlign w:val="subscript"/>
          <w:lang w:eastAsia="zh-CN"/>
        </w:rPr>
        <w:t xml:space="preserve">L1,  </w:t>
      </w:r>
      <w:r>
        <w:rPr>
          <w:lang w:eastAsia="zh-CN"/>
        </w:rPr>
        <w:t xml:space="preserve">xRP_max, switching pattern periodicity), where xRP_max is the maximum xRP across all configured per-UE measurement gaps or </w:t>
      </w:r>
      <w:r>
        <w:rPr>
          <w:rFonts w:hint="eastAsia"/>
          <w:lang w:eastAsia="zh-CN"/>
        </w:rPr>
        <w:t xml:space="preserve">periodic </w:t>
      </w:r>
      <w:r>
        <w:rPr>
          <w:lang w:eastAsia="zh-CN"/>
        </w:rPr>
        <w:t xml:space="preserve">MUSIM gap(s) or NCSGs and per-FR measurement gaps or NCSGs, and, in case of Pre-MG, all activated per-UE measurement gaps and per-FR measurement gaps, within the same FR as serving cell, and starting at the beginning of any </w:t>
      </w:r>
      <w:r>
        <w:t>CBD-RS</w:t>
      </w:r>
      <w:r>
        <w:rPr>
          <w:lang w:eastAsia="zh-CN"/>
        </w:rPr>
        <w:t xml:space="preserve"> resource occasion:</w:t>
      </w:r>
    </w:p>
    <w:p w14:paraId="2EDA7729">
      <w:pPr>
        <w:pStyle w:val="77"/>
      </w:pPr>
      <w:r>
        <w:t>-</w:t>
      </w:r>
      <w:r>
        <w:tab/>
      </w:r>
      <w:r>
        <w:t>N</w:t>
      </w:r>
      <w:r>
        <w:rPr>
          <w:vertAlign w:val="subscript"/>
        </w:rPr>
        <w:t>total</w:t>
      </w:r>
      <w:r>
        <w:t xml:space="preserve"> is the total number of CBD-RS resource occasions within the window W, including those overlapped with </w:t>
      </w:r>
      <w:r>
        <w:rPr>
          <w:bCs/>
          <w:lang w:eastAsia="zh-CN"/>
        </w:rPr>
        <w:t>GAP</w:t>
      </w:r>
      <w:r>
        <w:t xml:space="preserve"> occasions, MUSIM gap occasions or SMTC occasions within the window W, </w:t>
      </w:r>
    </w:p>
    <w:p w14:paraId="0E1A370A">
      <w:pPr>
        <w:ind w:left="1250" w:leftChars="483" w:hanging="284"/>
        <w:rPr>
          <w:lang w:eastAsia="en-GB"/>
        </w:rPr>
      </w:pPr>
      <w:r>
        <w:rPr>
          <w:lang w:eastAsia="en-GB"/>
        </w:rPr>
        <w:t>For UEs supporting LB CA via switching and configured with low band CA via switching:</w:t>
      </w:r>
    </w:p>
    <w:p w14:paraId="1EBE37A0">
      <w:pPr>
        <w:ind w:left="1250" w:leftChars="483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for the CBD monitoring on PCell, N</w:t>
      </w:r>
      <w:r>
        <w:rPr>
          <w:vertAlign w:val="subscript"/>
          <w:lang w:eastAsia="en-GB"/>
        </w:rPr>
        <w:t>total</w:t>
      </w:r>
      <w:r>
        <w:rPr>
          <w:lang w:eastAsia="en-GB"/>
        </w:rPr>
        <w:t xml:space="preserve"> also includes SSB resource occasions that overlap with the SDL ON duration within the window,  </w:t>
      </w:r>
    </w:p>
    <w:p w14:paraId="0268C96C">
      <w:pPr>
        <w:ind w:left="1250" w:leftChars="483" w:hanging="284"/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for the CBD monitoring on SCell, N</w:t>
      </w:r>
      <w:r>
        <w:rPr>
          <w:vertAlign w:val="subscript"/>
          <w:lang w:eastAsia="en-GB"/>
        </w:rPr>
        <w:t>total</w:t>
      </w:r>
      <w:r>
        <w:rPr>
          <w:lang w:eastAsia="en-GB"/>
        </w:rPr>
        <w:t xml:space="preserve"> also includes SSB resource occasions that overlap with the PCell ON duration within the window, as defined by the configured switching pattern, </w:t>
      </w:r>
      <w:r>
        <w:t>and</w:t>
      </w:r>
    </w:p>
    <w:p w14:paraId="0903F4FA">
      <w:pPr>
        <w:pStyle w:val="77"/>
      </w:pPr>
      <w:r>
        <w:t>-</w:t>
      </w:r>
      <w:r>
        <w:tab/>
      </w:r>
      <w:r>
        <w:t>N</w:t>
      </w:r>
      <w:r>
        <w:rPr>
          <w:vertAlign w:val="subscript"/>
        </w:rPr>
        <w:t>outside_MG</w:t>
      </w:r>
      <w:r>
        <w:t xml:space="preserve"> is the number of CBD-RS resource occasions within the window W,</w:t>
      </w:r>
    </w:p>
    <w:p w14:paraId="77D9CBE6">
      <w:pPr>
        <w:pStyle w:val="77"/>
        <w:ind w:left="1135"/>
      </w:pPr>
      <w:r>
        <w:rPr>
          <w:lang w:eastAsia="en-GB"/>
        </w:rPr>
        <w:t>-</w:t>
      </w:r>
      <w:r>
        <w:rPr>
          <w:lang w:eastAsia="en-GB"/>
        </w:rPr>
        <w:tab/>
      </w:r>
      <w:r>
        <w:t xml:space="preserve"> that are not overlapped with any non-dropped </w:t>
      </w:r>
      <w:r>
        <w:rPr>
          <w:bCs/>
          <w:lang w:eastAsia="zh-CN"/>
        </w:rPr>
        <w:t>GAP</w:t>
      </w:r>
      <w:r>
        <w:t xml:space="preserve"> occasion nor non-dropped MUSIM gap occasion, or</w:t>
      </w:r>
    </w:p>
    <w:p w14:paraId="79702669">
      <w:pPr>
        <w:pStyle w:val="77"/>
        <w:ind w:left="1135"/>
      </w:pPr>
      <w:r>
        <w:rPr>
          <w:lang w:eastAsia="en-GB"/>
        </w:rPr>
        <w:t>-</w:t>
      </w:r>
      <w:r>
        <w:rPr>
          <w:lang w:eastAsia="en-GB"/>
        </w:rPr>
        <w:tab/>
      </w:r>
      <w:r>
        <w:t xml:space="preserve">that are </w:t>
      </w:r>
      <w:del w:id="52" w:author="ZTE-Chenchen" w:date="2025-10-03T17:21:18Z">
        <w:r>
          <w:rPr/>
          <w:delText xml:space="preserve">not </w:delText>
        </w:r>
      </w:del>
      <w:r>
        <w:t xml:space="preserve">overlapped with </w:t>
      </w:r>
      <w:del w:id="53" w:author="ZTE-Chenchen" w:date="2025-10-03T17:21:21Z">
        <w:r>
          <w:rPr>
            <w:rFonts w:hint="default"/>
            <w:lang w:val="en-US"/>
          </w:rPr>
          <w:delText>S</w:delText>
        </w:r>
      </w:del>
      <w:ins w:id="54" w:author="ZTE-Chenchen" w:date="2025-10-03T17:21:21Z">
        <w:r>
          <w:rPr>
            <w:rFonts w:hint="eastAsia" w:eastAsia="宋体"/>
            <w:lang w:val="en-US" w:eastAsia="zh-CN"/>
          </w:rPr>
          <w:t>P</w:t>
        </w:r>
      </w:ins>
      <w:r>
        <w:t xml:space="preserve">Cell ON duration corresponding to the LB CA switching pattern, for the CBD on PCell for a UE supporting </w:t>
      </w:r>
      <w:r>
        <w:rPr>
          <w:i/>
          <w:iCs/>
          <w:lang w:val="en-US" w:eastAsia="zh-CN"/>
        </w:rPr>
        <w:t>LowBandSwitching-r19</w:t>
      </w:r>
      <w:r>
        <w:t xml:space="preserve"> and configured with low band CA via switching, or</w:t>
      </w:r>
    </w:p>
    <w:p w14:paraId="5E7E8267">
      <w:pPr>
        <w:pStyle w:val="77"/>
        <w:ind w:left="1135"/>
      </w:pPr>
      <w:r>
        <w:rPr>
          <w:lang w:eastAsia="en-GB"/>
        </w:rPr>
        <w:t>-</w:t>
      </w:r>
      <w:r>
        <w:rPr>
          <w:lang w:eastAsia="en-GB"/>
        </w:rPr>
        <w:tab/>
      </w:r>
      <w:r>
        <w:t xml:space="preserve">that are </w:t>
      </w:r>
      <w:del w:id="55" w:author="ZTE-Chenchen" w:date="2025-10-03T17:21:25Z">
        <w:r>
          <w:rPr/>
          <w:delText xml:space="preserve">not </w:delText>
        </w:r>
      </w:del>
      <w:r>
        <w:t xml:space="preserve">overlapped with </w:t>
      </w:r>
      <w:del w:id="56" w:author="ZTE-Chenchen" w:date="2025-10-03T17:21:28Z">
        <w:r>
          <w:rPr>
            <w:rFonts w:hint="default"/>
            <w:lang w:val="en-US"/>
          </w:rPr>
          <w:delText>P</w:delText>
        </w:r>
      </w:del>
      <w:ins w:id="57" w:author="ZTE-Chenchen" w:date="2025-10-03T17:21:28Z">
        <w:r>
          <w:rPr>
            <w:rFonts w:hint="eastAsia" w:eastAsia="宋体"/>
            <w:lang w:val="en-US" w:eastAsia="zh-CN"/>
          </w:rPr>
          <w:t>S</w:t>
        </w:r>
      </w:ins>
      <w:r>
        <w:t xml:space="preserve">Cell ON duration corresponding to the LB CA switching pattern, for the CBD on SCell for a UE supporting </w:t>
      </w:r>
      <w:r>
        <w:rPr>
          <w:i/>
          <w:iCs/>
          <w:lang w:val="en-US" w:eastAsia="zh-CN"/>
        </w:rPr>
        <w:t>LowBandSwitching-r19</w:t>
      </w:r>
      <w:r>
        <w:t xml:space="preserve"> and configured with low band CA via switching, and</w:t>
      </w:r>
    </w:p>
    <w:p w14:paraId="365D97CA">
      <w:pPr>
        <w:pStyle w:val="77"/>
      </w:pPr>
      <w:r>
        <w:t>-</w:t>
      </w:r>
      <w:r>
        <w:tab/>
      </w:r>
      <w:r>
        <w:t>N</w:t>
      </w:r>
      <w:r>
        <w:rPr>
          <w:vertAlign w:val="subscript"/>
        </w:rPr>
        <w:t>available</w:t>
      </w:r>
      <w:r>
        <w:t xml:space="preserve"> is the number of CBD-RS resource occasions that are not overlapped with any non-dropped </w:t>
      </w:r>
      <w:r>
        <w:rPr>
          <w:bCs/>
          <w:lang w:eastAsia="zh-CN"/>
        </w:rPr>
        <w:t>GAP</w:t>
      </w:r>
      <w:r>
        <w:t xml:space="preserve"> occasion nor non-dropped MUSIM gap occasion nor any SMTC occasion within the window W, and </w:t>
      </w:r>
    </w:p>
    <w:p w14:paraId="3F94E937">
      <w:pPr>
        <w:pStyle w:val="77"/>
        <w:rPr>
          <w:lang w:eastAsia="zh-CN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>
        <w:rPr>
          <w:rFonts w:hint="eastAsia"/>
        </w:rPr>
        <w:t xml:space="preserve">an </w:t>
      </w:r>
      <w:r>
        <w:rPr>
          <w:rFonts w:hint="eastAsia"/>
          <w:lang w:eastAsia="zh-CN"/>
        </w:rPr>
        <w:t xml:space="preserve">CSI-RS </w:t>
      </w:r>
      <w:r>
        <w:t>resource occasion for candidate beam detection</w:t>
      </w:r>
      <w:r>
        <w:rPr>
          <w:rFonts w:hint="eastAsia"/>
        </w:rPr>
        <w:t xml:space="preserve"> is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considered to be overlapped</w:t>
      </w:r>
      <w:r>
        <w:rPr>
          <w:rFonts w:hint="eastAsia"/>
          <w:lang w:eastAsia="zh-CN"/>
        </w:rPr>
        <w:t xml:space="preserve"> with</w:t>
      </w:r>
      <w:r>
        <w:rPr>
          <w:rFonts w:hint="eastAsia"/>
        </w:rPr>
        <w:t xml:space="preserve"> </w:t>
      </w:r>
      <w:r>
        <w:t>the MUSIM gap if it overlaps a MUSIM gap occasion</w:t>
      </w:r>
      <w:r>
        <w:rPr>
          <w:rFonts w:hint="eastAsia"/>
          <w:lang w:eastAsia="zh-CN"/>
        </w:rPr>
        <w:t>, and</w:t>
      </w:r>
    </w:p>
    <w:p w14:paraId="4EC3ABBC">
      <w:pPr>
        <w:pStyle w:val="77"/>
        <w:rPr>
          <w:bCs/>
          <w:lang w:eastAsia="zh-CN"/>
        </w:rPr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>
        <w:rPr>
          <w:bCs/>
          <w:lang w:eastAsia="zh-CN"/>
        </w:rPr>
        <w:t>T</w:t>
      </w:r>
      <w:r>
        <w:rPr>
          <w:bCs/>
          <w:vertAlign w:val="subscript"/>
          <w:lang w:eastAsia="zh-CN"/>
        </w:rPr>
        <w:t xml:space="preserve">L1 </w:t>
      </w:r>
      <w:r>
        <w:rPr>
          <w:bCs/>
          <w:lang w:eastAsia="zh-CN"/>
        </w:rPr>
        <w:t xml:space="preserve">is periodicity of the target </w:t>
      </w:r>
      <w:r>
        <w:t>CBD-RS, and</w:t>
      </w:r>
    </w:p>
    <w:p w14:paraId="43A03373"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xRP = MGRP when configured GAP is activated Pre-MG or MG, and xRP = VIRP when configured GAP is NCSG.</w:t>
      </w:r>
    </w:p>
    <w:p w14:paraId="54A28D78">
      <w:pPr>
        <w:ind w:left="851" w:hanging="284"/>
        <w:rPr>
          <w:lang w:eastAsia="zh-CN"/>
        </w:rPr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>
        <w:rPr>
          <w:bCs/>
          <w:lang w:eastAsia="zh-CN"/>
        </w:rPr>
        <w:t>for UE not supporting LB CA via switching,</w:t>
      </w:r>
      <w:r>
        <w:rPr>
          <w:rFonts w:eastAsia="Times New Roman"/>
          <w:lang w:eastAsia="zh-CN"/>
        </w:rPr>
        <w:t xml:space="preserve"> switching pattern periodicity</w:t>
      </w:r>
      <w:r>
        <w:rPr>
          <w:bCs/>
          <w:lang w:eastAsia="zh-CN"/>
        </w:rPr>
        <w:t xml:space="preserve"> is not applicable.</w:t>
      </w:r>
    </w:p>
    <w:p w14:paraId="7B1A2402">
      <w:pPr>
        <w:ind w:left="851" w:hanging="284"/>
        <w:rPr>
          <w:rFonts w:eastAsiaTheme="minorEastAsia"/>
          <w:lang w:eastAsia="en-GB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CBD requirement in this clause is not applied when </w:t>
      </w:r>
      <w:r>
        <w:rPr>
          <w:lang w:eastAsia="en-GB"/>
        </w:rPr>
        <w:t>N</w:t>
      </w:r>
      <w:r>
        <w:rPr>
          <w:vertAlign w:val="subscript"/>
          <w:lang w:eastAsia="en-GB"/>
        </w:rPr>
        <w:t>outside_MG</w:t>
      </w:r>
      <w:r>
        <w:rPr>
          <w:lang w:eastAsia="en-GB"/>
        </w:rPr>
        <w:t xml:space="preserve"> = 0.</w:t>
      </w:r>
    </w:p>
    <w:p w14:paraId="34E464C0">
      <w:r>
        <w:t>Otherwise, f</w:t>
      </w:r>
      <w:r>
        <w:rPr>
          <w:rFonts w:eastAsia="?? ??"/>
        </w:rPr>
        <w:t xml:space="preserve">or a UE neither supporting </w:t>
      </w:r>
      <w:r>
        <w:rPr>
          <w:i/>
          <w:iCs/>
        </w:rPr>
        <w:t xml:space="preserve">concurrentMeasGap-r17 </w:t>
      </w:r>
      <w:r>
        <w:t xml:space="preserve">nor </w:t>
      </w:r>
      <w:r>
        <w:rPr>
          <w:i/>
          <w:iCs/>
        </w:rPr>
        <w:t xml:space="preserve">concurrentMeasGapsPreMG-r18 </w:t>
      </w:r>
      <w:r>
        <w:t>nor</w:t>
      </w:r>
      <w:r>
        <w:rPr>
          <w:i/>
          <w:iCs/>
        </w:rPr>
        <w:t xml:space="preserve"> concurrentMeasGapsNCSG-r18</w:t>
      </w:r>
      <w:r>
        <w:t xml:space="preserve"> nor supporting </w:t>
      </w:r>
      <w:r>
        <w:rPr>
          <w:i/>
        </w:rPr>
        <w:t>musim-GapPreference-r17</w:t>
      </w:r>
      <w:r>
        <w:t xml:space="preserve"> </w:t>
      </w:r>
      <w:r>
        <w:rPr>
          <w:rFonts w:eastAsia="?? ??"/>
        </w:rPr>
        <w:t>or w</w:t>
      </w:r>
      <w:r>
        <w:t xml:space="preserve">hen neither of the above configurations applies, i.e. </w:t>
      </w:r>
      <w:r>
        <w:rPr>
          <w:rFonts w:eastAsia="?? ??"/>
        </w:rPr>
        <w:t xml:space="preserve">concurrent measurement gaps, </w:t>
      </w:r>
      <w:r>
        <w:t>concurrent measurement gap(s) with Pre-MG(s), concurrent measurement gap(s) with NCSG(s)</w:t>
      </w:r>
      <w:r>
        <w:rPr>
          <w:rFonts w:eastAsia="?? ??"/>
        </w:rPr>
        <w:t xml:space="preserve">, </w:t>
      </w:r>
      <w:r>
        <w:t xml:space="preserve">and </w:t>
      </w:r>
      <w:r>
        <w:rPr>
          <w:rFonts w:eastAsia="?? ??"/>
          <w:lang w:bidi="ar"/>
        </w:rPr>
        <w:t>periodic MUSIM gaps</w:t>
      </w:r>
      <w:r>
        <w:rPr>
          <w:rFonts w:eastAsia="?? ??"/>
        </w:rPr>
        <w:t>,</w:t>
      </w:r>
    </w:p>
    <w:p w14:paraId="38F9F58A">
      <w:pPr>
        <w:rPr>
          <w:rFonts w:eastAsia="?? ??"/>
        </w:rPr>
      </w:pPr>
      <w:r>
        <w:rPr>
          <w:rFonts w:eastAsia="?? ??"/>
        </w:rPr>
        <w:t>For FR1,</w:t>
      </w:r>
    </w:p>
    <w:p w14:paraId="684D762A">
      <w:pPr>
        <w:pStyle w:val="76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 xml:space="preserve">, when in the monitored cell there are </w:t>
      </w:r>
      <w:r>
        <w:rPr>
          <w:rFonts w:hint="eastAsia"/>
          <w:lang w:eastAsia="zh-TW"/>
        </w:rPr>
        <w:t>GAP</w:t>
      </w:r>
      <w:r>
        <w:t>s configured for intra-frequency, inter-frequency or inter-RAT measurements, which are overlapping with some but not all occasions of the CSI-RS; and</w:t>
      </w:r>
    </w:p>
    <w:p w14:paraId="7EBB0A96">
      <w:pPr>
        <w:pStyle w:val="76"/>
      </w:pPr>
      <w:r>
        <w:t>-</w:t>
      </w:r>
      <w:r>
        <w:tab/>
      </w:r>
      <w:r>
        <w:t xml:space="preserve">P = 1 when in the monitored cell there are no </w:t>
      </w:r>
      <w:r>
        <w:rPr>
          <w:rFonts w:hint="eastAsia"/>
          <w:lang w:eastAsia="zh-TW"/>
        </w:rPr>
        <w:t>GAP</w:t>
      </w:r>
      <w:r>
        <w:t>s overlapping with any occasion of the CSI-RS.</w:t>
      </w:r>
    </w:p>
    <w:p w14:paraId="68921AD2">
      <w:pPr>
        <w:rPr>
          <w:rFonts w:eastAsia="?? ??"/>
        </w:rPr>
      </w:pPr>
      <w:r>
        <w:rPr>
          <w:rFonts w:eastAsia="?? ??"/>
        </w:rPr>
        <w:t>For FR2,</w:t>
      </w:r>
    </w:p>
    <w:p w14:paraId="481BCD92">
      <w:pPr>
        <w:pStyle w:val="76"/>
      </w:pPr>
      <w:r>
        <w:t>-</w:t>
      </w:r>
      <w:r>
        <w:tab/>
      </w:r>
      <w:r>
        <w:t>P = 1, when candidate beam detection RS is not overlapped with GAP and also not overlapped with SMTC occasion.</w:t>
      </w:r>
    </w:p>
    <w:p w14:paraId="6DAA275D">
      <w:pPr>
        <w:pStyle w:val="76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 xml:space="preserve"> when candidate beam detection RS is partially overlapped with GAP and candidate beam detection RS is not overlapped with SMTC occasion (T</w:t>
      </w:r>
      <w:r>
        <w:rPr>
          <w:vertAlign w:val="subscript"/>
        </w:rPr>
        <w:t>CSI-RS</w:t>
      </w:r>
      <w:r>
        <w:t xml:space="preserve"> &lt; xRP)</w:t>
      </w:r>
    </w:p>
    <w:p w14:paraId="33B50602">
      <w:pPr>
        <w:pStyle w:val="76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not overlapped with GAP and candidate beam detection RS is partially overlapped with SMTC occasion (T</w:t>
      </w:r>
      <w:r>
        <w:rPr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>).</w:t>
      </w:r>
    </w:p>
    <w:p w14:paraId="42B451DE">
      <w:pPr>
        <w:pStyle w:val="76"/>
      </w:pPr>
      <w:r>
        <w:t>-</w:t>
      </w:r>
      <w:r>
        <w:tab/>
      </w:r>
      <w:r>
        <w:t>P =P</w:t>
      </w:r>
      <w:r>
        <w:rPr>
          <w:vertAlign w:val="subscript"/>
        </w:rPr>
        <w:t>sharing factor</w:t>
      </w:r>
      <w:r>
        <w:t>, when candidate beam detection RS is not overlapped with GAP and candidate beam detection RS is fully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T</w:t>
      </w:r>
      <w:r>
        <w:rPr>
          <w:vertAlign w:val="subscript"/>
        </w:rPr>
        <w:t>SMTCperiod</w:t>
      </w:r>
      <w:r>
        <w:t>).</w:t>
      </w:r>
    </w:p>
    <w:p w14:paraId="1AB59502">
      <w:pPr>
        <w:pStyle w:val="76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r>
              <m:rPr/>
              <w:rPr>
                <w:rFonts w:ascii="Cambria Math" w:hAnsi="Cambria Math"/>
              </w:rPr>
              <m:t xml:space="preserve"> −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,, when candidate beam detection RS is partially overlapped with GAP and candidate beam detection RS is partially overlapped with SMTC occasion (T</w:t>
      </w:r>
      <w:r>
        <w:rPr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GAP and</w:t>
      </w:r>
    </w:p>
    <w:p w14:paraId="43221BA8">
      <w:pPr>
        <w:pStyle w:val="77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</w:t>
      </w:r>
      <w:r>
        <w:rPr>
          <w:rFonts w:hint="eastAsia"/>
        </w:rPr>
        <w:t>≠</w:t>
      </w:r>
      <w:r>
        <w:t xml:space="preserve"> xRP or</w:t>
      </w:r>
    </w:p>
    <w:p w14:paraId="0E8BE323">
      <w:pPr>
        <w:pStyle w:val="77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= xRP and 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0.5 </w:t>
      </w:r>
      <w:r>
        <w:rPr>
          <w:lang w:eastAsia="ko-KR"/>
        </w:rPr>
        <w:t>×</w:t>
      </w:r>
      <w:r>
        <w:t xml:space="preserve"> T</w:t>
      </w:r>
      <w:r>
        <w:rPr>
          <w:vertAlign w:val="subscript"/>
        </w:rPr>
        <w:t>SMTCperiod</w:t>
      </w:r>
    </w:p>
    <w:p w14:paraId="279566CB">
      <w:pPr>
        <w:pStyle w:val="76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partially overlapped with GAP and candidate beam detection RS is partially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GAP and T</w:t>
      </w:r>
      <w:r>
        <w:rPr>
          <w:vertAlign w:val="subscript"/>
        </w:rPr>
        <w:t>SMTCperiod</w:t>
      </w:r>
      <w:r>
        <w:t xml:space="preserve"> = xRP and 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0.5 </w:t>
      </w:r>
      <w:r>
        <w:rPr>
          <w:lang w:eastAsia="ko-KR"/>
        </w:rPr>
        <w:t xml:space="preserve">× </w:t>
      </w:r>
      <w:r>
        <w:t>T</w:t>
      </w:r>
      <w:r>
        <w:rPr>
          <w:vertAlign w:val="subscript"/>
        </w:rPr>
        <w:t>SMTCperiod</w:t>
      </w:r>
    </w:p>
    <w:p w14:paraId="2995529D">
      <w:pPr>
        <w:pStyle w:val="76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 xml:space="preserve">Min(xRP,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partially overlapped with GAP and candidate beam detection RS is partially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>) and SMTC occasion is partially or fully overlapped with GAP</w:t>
      </w:r>
    </w:p>
    <w:p w14:paraId="608F14D8">
      <w:pPr>
        <w:pStyle w:val="76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,, when candidate beam detection RS is partially overlapped with GAP and candidate beam detection RS is fully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T</w:t>
      </w:r>
      <w:r>
        <w:rPr>
          <w:vertAlign w:val="subscript"/>
        </w:rPr>
        <w:t>SMTCperiod</w:t>
      </w:r>
      <w:r>
        <w:t>) and SMTC occasion is partially overlapped with GAP (T</w:t>
      </w:r>
      <w:r>
        <w:rPr>
          <w:vertAlign w:val="subscript"/>
        </w:rPr>
        <w:t>SMTCperiod</w:t>
      </w:r>
      <w:r>
        <w:t xml:space="preserve"> &lt; xRP)</w:t>
      </w:r>
    </w:p>
    <w:p w14:paraId="6C1F8B11">
      <w:pPr>
        <w:pStyle w:val="76"/>
      </w:pPr>
      <w:r>
        <w:t>where,</w:t>
      </w:r>
    </w:p>
    <w:p w14:paraId="1126FAE6">
      <w:pPr>
        <w:pStyle w:val="76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>if the CBD-RS resource outside GAP is</w:t>
      </w:r>
    </w:p>
    <w:p w14:paraId="1F73F670">
      <w:pPr>
        <w:pStyle w:val="77"/>
      </w:pPr>
      <w:r>
        <w:t>-</w:t>
      </w:r>
      <w:r>
        <w:tab/>
      </w:r>
      <w:r>
        <w:t xml:space="preserve">not overlapped with the SSB symbols indicated by </w:t>
      </w:r>
      <w:r>
        <w:rPr>
          <w:i/>
        </w:rPr>
        <w:t>SSB-ToMeasure</w:t>
      </w:r>
      <w:r>
        <w:t xml:space="preserve"> and 1 data symbol before each consecutive SSB symbols indicated by </w:t>
      </w:r>
      <w:r>
        <w:rPr>
          <w:i/>
        </w:rPr>
        <w:t>SSB-ToMeasure</w:t>
      </w:r>
      <w:r>
        <w:t xml:space="preserve"> and 1 data symbol after each consecutive SSB symbols indicated by </w:t>
      </w:r>
      <w:r>
        <w:rPr>
          <w:i/>
        </w:rPr>
        <w:t>SSB-ToMeasure</w:t>
      </w:r>
      <w:r>
        <w:t xml:space="preserve">, given that </w:t>
      </w:r>
      <w:r>
        <w:rPr>
          <w:i/>
        </w:rPr>
        <w:t>SSB-ToMeasure</w:t>
      </w:r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i/>
        </w:rPr>
        <w:t>SSB-ToMeasure</w:t>
      </w:r>
      <w:r>
        <w:t xml:space="preserve"> is the union set of </w:t>
      </w:r>
      <w:r>
        <w:rPr>
          <w:i/>
          <w:iCs/>
        </w:rPr>
        <w:t>SSB-ToMeasure</w:t>
      </w:r>
      <w:r>
        <w:t> from all the configured measurement objects merged on the same serving carrier, and,</w:t>
      </w:r>
    </w:p>
    <w:p w14:paraId="3EC1F8F6">
      <w:pPr>
        <w:pStyle w:val="77"/>
      </w:pPr>
      <w:r>
        <w:t>-</w:t>
      </w:r>
      <w:r>
        <w:tab/>
      </w:r>
      <w:r>
        <w:t xml:space="preserve">not overlapped by the RSSI symbols indicated by </w:t>
      </w:r>
      <w:r>
        <w:rPr>
          <w:i/>
        </w:rPr>
        <w:t>ss-RSSI-Measurement</w:t>
      </w:r>
      <w:r>
        <w:t xml:space="preserve"> and 1 data symbol before each RSSI symbol indicated by </w:t>
      </w:r>
      <w:r>
        <w:rPr>
          <w:i/>
        </w:rPr>
        <w:t>ss-RSSI-Measurement</w:t>
      </w:r>
      <w:r>
        <w:t xml:space="preserve"> and 1 data symbol after each RSSI symbol indicated by </w:t>
      </w:r>
      <w:r>
        <w:rPr>
          <w:i/>
        </w:rPr>
        <w:t>ss-RSSI-Measurement</w:t>
      </w:r>
      <w:r>
        <w:t xml:space="preserve">, given that </w:t>
      </w:r>
      <w:r>
        <w:rPr>
          <w:i/>
        </w:rPr>
        <w:t>ss-RSSI-Measurement</w:t>
      </w:r>
      <w:r>
        <w:t xml:space="preserve"> is configured</w:t>
      </w:r>
      <w:r>
        <w:rPr>
          <w:rFonts w:hint="eastAsia"/>
          <w:lang w:eastAsia="zh-CN"/>
        </w:rPr>
        <w:t>.</w:t>
      </w:r>
    </w:p>
    <w:p w14:paraId="3278B9C7">
      <w:pPr>
        <w:pStyle w:val="76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3, otherwise.</w:t>
      </w:r>
    </w:p>
    <w:p w14:paraId="5C7BDAE9">
      <w:pPr>
        <w:pStyle w:val="76"/>
      </w:pPr>
      <w:r>
        <w:t>-</w:t>
      </w:r>
      <w:r>
        <w:tab/>
      </w:r>
      <w:r>
        <w:t xml:space="preserve">If the higher layer in TS 38.331 [2] signalling of </w:t>
      </w:r>
      <w:r>
        <w:rPr>
          <w:i/>
        </w:rPr>
        <w:t>smtc2</w:t>
      </w:r>
      <w:r>
        <w:t xml:space="preserve"> is present, T</w:t>
      </w:r>
      <w:r>
        <w:rPr>
          <w:vertAlign w:val="subscript"/>
        </w:rPr>
        <w:t>SMTCperiod</w:t>
      </w:r>
      <w:r>
        <w:t xml:space="preserve"> follows </w:t>
      </w:r>
      <w:r>
        <w:rPr>
          <w:i/>
        </w:rPr>
        <w:t>smtc2</w:t>
      </w:r>
      <w:r>
        <w:t>; Otherwise T</w:t>
      </w:r>
      <w:r>
        <w:rPr>
          <w:vertAlign w:val="subscript"/>
        </w:rPr>
        <w:t>SMTCperiod</w:t>
      </w:r>
      <w:r>
        <w:t xml:space="preserve"> follows </w:t>
      </w:r>
      <w:r>
        <w:rPr>
          <w:i/>
        </w:rPr>
        <w:t>smtc1</w:t>
      </w:r>
      <w:r>
        <w:t>. T</w:t>
      </w:r>
      <w:r>
        <w:rPr>
          <w:vertAlign w:val="subscript"/>
        </w:rPr>
        <w:t>SMTCperiod</w:t>
      </w:r>
      <w:r>
        <w:t xml:space="preserve"> is the shortest SMTC period among all CCs in the same FR2 band, provided the SMTC offset of all CCs in FR2 have the same offset.</w:t>
      </w:r>
    </w:p>
    <w:p w14:paraId="168A11C3">
      <w:pPr>
        <w:pStyle w:val="77"/>
      </w:pPr>
      <w:r>
        <w:t>-</w:t>
      </w:r>
      <w:r>
        <w:tab/>
      </w:r>
      <w:r>
        <w:t xml:space="preserve">When a GAP is configured only and the GAP is not NCSG, </w:t>
      </w:r>
    </w:p>
    <w:p w14:paraId="49D815A5">
      <w:pPr>
        <w:pStyle w:val="77"/>
      </w:pPr>
      <w:r>
        <w:t>-</w:t>
      </w:r>
      <w:r>
        <w:tab/>
      </w:r>
      <w:r>
        <w:t xml:space="preserve">a CBD-RS resource or an SMTC occasion is considered to be overlapped with the GAP if it overlaps the GAP occasion, and </w:t>
      </w:r>
    </w:p>
    <w:p w14:paraId="01C33070">
      <w:pPr>
        <w:pStyle w:val="77"/>
        <w:rPr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</w:r>
      <w:r>
        <w:rPr>
          <w:lang w:eastAsia="zh-TW"/>
        </w:rPr>
        <w:t>xRP = MGRP</w:t>
      </w:r>
    </w:p>
    <w:p w14:paraId="3825F5D4">
      <w:pPr>
        <w:pStyle w:val="76"/>
      </w:pPr>
      <w:r>
        <w:t>-</w:t>
      </w:r>
      <w:r>
        <w:tab/>
      </w:r>
      <w:r>
        <w:t>Otherwise, when NCSG GAP only is configured,</w:t>
      </w:r>
    </w:p>
    <w:p w14:paraId="2354A840">
      <w:pPr>
        <w:pStyle w:val="77"/>
      </w:pPr>
      <w:r>
        <w:t>-</w:t>
      </w:r>
      <w:r>
        <w:tab/>
      </w:r>
      <w:r>
        <w:t xml:space="preserve">a CBD-RS resource or an SMTC occasion is considered to be overlapped with the GAP if </w:t>
      </w:r>
    </w:p>
    <w:p w14:paraId="01C76EC1">
      <w:pPr>
        <w:pStyle w:val="78"/>
      </w:pPr>
      <w:r>
        <w:t>-</w:t>
      </w:r>
      <w:r>
        <w:tab/>
      </w:r>
      <w:r>
        <w:t xml:space="preserve">it overlaps the VIL1 or VIL2 of NCSG, or </w:t>
      </w:r>
    </w:p>
    <w:p w14:paraId="5AF08ADF">
      <w:pPr>
        <w:pStyle w:val="78"/>
      </w:pPr>
      <w:r>
        <w:t>-</w:t>
      </w:r>
      <w:r>
        <w:tab/>
      </w:r>
      <w:r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 w14:paraId="590C8606">
      <w:pPr>
        <w:pStyle w:val="77"/>
      </w:pPr>
      <w:r>
        <w:t>-</w:t>
      </w:r>
      <w:r>
        <w:tab/>
      </w:r>
      <w:r>
        <w:t>and</w:t>
      </w:r>
    </w:p>
    <w:p w14:paraId="507E6C12">
      <w:pPr>
        <w:pStyle w:val="78"/>
      </w:pPr>
      <w:r>
        <w:t>-</w:t>
      </w:r>
      <w:r>
        <w:tab/>
      </w:r>
      <w:r>
        <w:t>xRP = VIRP</w:t>
      </w:r>
    </w:p>
    <w:p w14:paraId="1D04CADA">
      <w:pPr>
        <w:pStyle w:val="77"/>
        <w:ind w:left="568"/>
      </w:pPr>
      <w:r>
        <w:t>-</w:t>
      </w:r>
      <w:r>
        <w:tab/>
      </w:r>
      <w:r>
        <w:rPr>
          <w:rFonts w:hint="eastAsia"/>
        </w:rPr>
        <w:t>I</w:t>
      </w:r>
      <w:r>
        <w:t>f the UE is configured with Pre-MG only, an CBD-RS resource or an SMTC occasion is only considered to be overlapped by the Pre-MG if the Pre-MG is activated.</w:t>
      </w:r>
    </w:p>
    <w:p w14:paraId="5BE6DEA4">
      <w:pPr>
        <w:pStyle w:val="76"/>
        <w:rPr>
          <w:i/>
        </w:rPr>
      </w:pPr>
      <w:r>
        <w:t>-</w:t>
      </w:r>
      <w:r>
        <w:tab/>
      </w:r>
      <w:r>
        <w:t>When concurrent gaps or concurrent measurement gap(s) with Pre-MG(s) or concurrent measurement gap(s) with NCSG(s) are configured, a CBD-RS resource or an SMTC occasion is not considered to be overlapped by a GAP occasion if the GAP occasion is dropped according to clause</w:t>
      </w:r>
      <w:r>
        <w:rPr>
          <w:lang w:eastAsia="zh-TW"/>
        </w:rPr>
        <w:t xml:space="preserve"> 9.1.8, clause 9.1.12, clause 9.1.13, </w:t>
      </w:r>
      <w:r>
        <w:rPr>
          <w:lang w:val="en-US" w:eastAsia="zh-TW"/>
        </w:rPr>
        <w:t>respectively</w:t>
      </w:r>
      <w:r>
        <w:rPr>
          <w:lang w:eastAsia="en-GB"/>
        </w:rPr>
        <w:t>.</w:t>
      </w:r>
    </w:p>
    <w:p w14:paraId="42F8246D">
      <w:pPr>
        <w:pStyle w:val="57"/>
      </w:pPr>
      <w:r>
        <w:t>NOTE:</w:t>
      </w:r>
      <w:r>
        <w:tab/>
      </w:r>
      <w:r>
        <w:t xml:space="preserve">The overlap between CSI-RS for CBD and SMTC means that CSI-RS for CBD is within the SMTC window duration. </w:t>
      </w:r>
    </w:p>
    <w:p w14:paraId="449A4430">
      <w:r>
        <w:t>Longer evaluation period would be expected if the combination of the CBD-RS resource, SMTC occasion and GAP configurations does not meet previous conditions.</w:t>
      </w:r>
    </w:p>
    <w:p w14:paraId="6D36B010">
      <w:pPr>
        <w:rPr>
          <w:rFonts w:eastAsia="?? ??"/>
        </w:rPr>
      </w:pPr>
      <w:r>
        <w:t>Longer evaluation period would be expected if the CSI-RS is on the same OFDM symbols with RLM, BFD, BM-RS, or other CBD-RS, according to the measurement restrictions defined in clause 8.5.6.3</w:t>
      </w:r>
      <w:r>
        <w:rPr>
          <w:rFonts w:eastAsia="?? ??"/>
        </w:rPr>
        <w:t>.</w:t>
      </w:r>
    </w:p>
    <w:p w14:paraId="660D52B7">
      <w:r>
        <w:t xml:space="preserve">When the configured aperiodic MUSIM gap is overlapping with CSI-RS </w:t>
      </w:r>
      <w:r>
        <w:rPr>
          <w:rFonts w:hint="eastAsia"/>
          <w:lang w:eastAsia="zh-CN"/>
        </w:rPr>
        <w:t>resource</w:t>
      </w:r>
      <w:r>
        <w:t xml:space="preserve"> </w:t>
      </w:r>
      <w:r>
        <w:rPr>
          <w:rFonts w:hint="eastAsia"/>
          <w:lang w:eastAsia="zh-CN"/>
        </w:rPr>
        <w:t>occasion</w:t>
      </w:r>
      <w:r>
        <w:t xml:space="preserve"> </w:t>
      </w:r>
      <w:r>
        <w:rPr>
          <w:rFonts w:hint="eastAsia"/>
          <w:lang w:eastAsia="zh-CN"/>
        </w:rPr>
        <w:t>for</w:t>
      </w:r>
      <w:r>
        <w:t xml:space="preserve"> candidate beam detection, longer evaluation period would be expected. </w:t>
      </w:r>
    </w:p>
    <w:p w14:paraId="282B2EE4">
      <w:pPr>
        <w:rPr>
          <w:rFonts w:eastAsia="?? ??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 xml:space="preserve">hen UE is configured with MUSIM gap(s), and if </w:t>
      </w:r>
      <w:r>
        <w:t xml:space="preserve">CSI-RS </w:t>
      </w:r>
      <w:r>
        <w:rPr>
          <w:rFonts w:hint="eastAsia"/>
          <w:lang w:eastAsia="zh-CN"/>
        </w:rPr>
        <w:t>resource</w:t>
      </w:r>
      <w:r>
        <w:t xml:space="preserve"> </w:t>
      </w:r>
      <w:r>
        <w:rPr>
          <w:rFonts w:hint="eastAsia"/>
          <w:lang w:eastAsia="zh-CN"/>
        </w:rPr>
        <w:t>occasions</w:t>
      </w:r>
      <w:r>
        <w:t xml:space="preserve"> </w:t>
      </w:r>
      <w:r>
        <w:rPr>
          <w:rFonts w:hint="eastAsia"/>
          <w:lang w:eastAsia="zh-CN"/>
        </w:rPr>
        <w:t>for</w:t>
      </w:r>
      <w:r>
        <w:t xml:space="preserve"> candidate beam detection</w:t>
      </w:r>
      <w:r>
        <w:rPr>
          <w:lang w:eastAsia="zh-CN"/>
        </w:rPr>
        <w:t xml:space="preserve"> are fully overlapped with MUSIM gap(s), or the union of MUSIM gap(s) and GAPs, no requirement applies for CSI-RS based</w:t>
      </w:r>
      <w:r>
        <w:t xml:space="preserve"> candidate beam detection</w:t>
      </w:r>
      <w:r>
        <w:rPr>
          <w:lang w:eastAsia="zh-CN"/>
        </w:rPr>
        <w:t>.</w:t>
      </w:r>
    </w:p>
    <w:p w14:paraId="1BB2B6B3">
      <w:pPr>
        <w:rPr>
          <w:rFonts w:eastAsia="?? ??"/>
        </w:rPr>
      </w:pPr>
      <w:r>
        <w:rPr>
          <w:rFonts w:eastAsia="?? ??"/>
        </w:rPr>
        <w:t>For either an FR1 or FR2 serving cell, longer evaluation period would be expected during the period T</w:t>
      </w:r>
      <w:r>
        <w:rPr>
          <w:rFonts w:eastAsia="?? ??"/>
          <w:vertAlign w:val="subscript"/>
        </w:rPr>
        <w:t>identify_CGI</w:t>
      </w:r>
      <w:r>
        <w:rPr>
          <w:rFonts w:eastAsia="?? ??"/>
        </w:rPr>
        <w:t xml:space="preserve"> when the UE is requested to decode an NR CGI.</w:t>
      </w:r>
    </w:p>
    <w:p w14:paraId="3217AAA6">
      <w:r>
        <w:t>For either an FR1 or FR2 serving cell, longer CBD evaluation period would be expected during the period T</w:t>
      </w:r>
      <w:r>
        <w:rPr>
          <w:vertAlign w:val="subscript"/>
        </w:rPr>
        <w:t>identify_CGI,E-UTRAN</w:t>
      </w:r>
      <w:r>
        <w:t xml:space="preserve"> when the UE is requested to decode an LTE CGI.</w:t>
      </w:r>
    </w:p>
    <w:p w14:paraId="50FA6FEE">
      <w:pPr>
        <w:rPr>
          <w:rFonts w:eastAsia="?? ??"/>
        </w:rPr>
      </w:pPr>
      <w:r>
        <w:rPr>
          <w:rFonts w:eastAsia="?? ??"/>
        </w:rPr>
        <w:t>The values of M</w:t>
      </w:r>
      <w:r>
        <w:rPr>
          <w:rFonts w:eastAsia="?? ??"/>
          <w:vertAlign w:val="subscript"/>
        </w:rPr>
        <w:t>CBD</w:t>
      </w:r>
      <w:r>
        <w:rPr>
          <w:rFonts w:eastAsia="?? ??"/>
        </w:rPr>
        <w:t xml:space="preserve"> used in table 8.5.6.2-1 and table 8.5.6.2-2 are defined as</w:t>
      </w:r>
    </w:p>
    <w:p w14:paraId="32A4DE32">
      <w:pPr>
        <w:ind w:left="568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M</w:t>
      </w:r>
      <w:r>
        <w:rPr>
          <w:vertAlign w:val="subscript"/>
          <w:lang w:eastAsia="en-GB"/>
        </w:rPr>
        <w:t>CBD</w:t>
      </w:r>
      <w:r>
        <w:rPr>
          <w:lang w:eastAsia="en-GB"/>
        </w:rPr>
        <w:t xml:space="preserve"> = 3, if the CSI-RS resource configured in the set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accPr>
              <m:e>
                <m:r>
                  <m:rPr/>
                  <w:rPr>
                    <w:rFonts w:ascii="Cambria Math"/>
                    <w:lang w:eastAsia="en-GB"/>
                  </w:rPr>
                  <m:t>q</m:t>
                </m:r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e>
            </m:acc>
            <m:ctrlPr>
              <w:rPr>
                <w:rFonts w:ascii="Cambria Math" w:hAnsi="Cambria Math"/>
                <w:i/>
                <w:iCs/>
                <w:lang w:eastAsia="en-GB"/>
              </w:rPr>
            </m:ctrlPr>
          </m:e>
          <m:sub>
            <m:r>
              <m:rPr/>
              <w:rPr>
                <w:rFonts w:ascii="Cambria Math"/>
                <w:lang w:eastAsia="en-GB"/>
              </w:rPr>
              <m:t>1</m:t>
            </m:r>
            <m:ctrlPr>
              <w:rPr>
                <w:rFonts w:ascii="Cambria Math" w:hAnsi="Cambria Math"/>
                <w:i/>
                <w:iCs/>
                <w:lang w:eastAsia="en-GB"/>
              </w:rPr>
            </m:ctrlPr>
          </m:sub>
        </m:sSub>
      </m:oMath>
      <w:r>
        <w:rPr>
          <w:lang w:eastAsia="en-GB"/>
        </w:rPr>
        <w:t xml:space="preserve"> is transmitted with Density = 3</w:t>
      </w:r>
      <w:r>
        <w:rPr>
          <w:lang w:eastAsia="zh-CN"/>
        </w:rPr>
        <w:t xml:space="preserve"> and over the bandwidth </w:t>
      </w:r>
      <w:r>
        <w:rPr>
          <w:rFonts w:hint="eastAsia" w:ascii="宋体" w:hAnsi="宋体"/>
          <w:lang w:eastAsia="zh-CN"/>
        </w:rPr>
        <w:t>≥</w:t>
      </w:r>
      <w:r>
        <w:rPr>
          <w:rFonts w:ascii="宋体" w:hAnsi="宋体"/>
          <w:lang w:eastAsia="zh-CN"/>
        </w:rPr>
        <w:t xml:space="preserve"> </w:t>
      </w:r>
      <w:r>
        <w:rPr>
          <w:lang w:eastAsia="zh-CN"/>
        </w:rPr>
        <w:t>24 PRBs</w:t>
      </w:r>
      <w:r>
        <w:rPr>
          <w:lang w:eastAsia="en-GB"/>
        </w:rPr>
        <w:t>.</w:t>
      </w:r>
    </w:p>
    <w:p w14:paraId="79ECEABE">
      <w:pPr>
        <w:rPr>
          <w:rFonts w:eastAsia="?? ??"/>
          <w:lang w:eastAsia="en-GB"/>
        </w:rPr>
      </w:pPr>
      <w:r>
        <w:rPr>
          <w:rFonts w:eastAsia="?? ??"/>
          <w:lang w:eastAsia="en-GB"/>
        </w:rPr>
        <w:t>The values of P</w:t>
      </w:r>
      <w:r>
        <w:rPr>
          <w:rFonts w:eastAsia="?? ??"/>
          <w:vertAlign w:val="subscript"/>
          <w:lang w:eastAsia="en-GB"/>
        </w:rPr>
        <w:t>CBD</w:t>
      </w:r>
      <w:r>
        <w:rPr>
          <w:rFonts w:eastAsia="?? ??"/>
          <w:lang w:eastAsia="en-GB"/>
        </w:rPr>
        <w:t xml:space="preserve"> used in table 8.5.6.2-1 and table 8.5.6.2-2 are defined as</w:t>
      </w:r>
    </w:p>
    <w:p w14:paraId="10F67F46">
      <w:pPr>
        <w:ind w:left="568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For each CSI-RS resource in the set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accPr>
              <m:e>
                <m:r>
                  <m:rPr/>
                  <w:rPr>
                    <w:rFonts w:ascii="Cambria Math"/>
                    <w:lang w:eastAsia="en-GB"/>
                  </w:rPr>
                  <m:t>q</m:t>
                </m:r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e>
            </m:acc>
            <m:ctrlPr>
              <w:rPr>
                <w:rFonts w:ascii="Cambria Math" w:hAnsi="Cambria Math"/>
                <w:i/>
                <w:iCs/>
                <w:lang w:eastAsia="en-GB"/>
              </w:rPr>
            </m:ctrlPr>
          </m:e>
          <m:sub>
            <m:r>
              <m:rPr/>
              <w:rPr>
                <w:rFonts w:ascii="Cambria Math"/>
                <w:lang w:eastAsia="en-GB"/>
              </w:rPr>
              <m:t>1</m:t>
            </m:r>
            <m:ctrlPr>
              <w:rPr>
                <w:rFonts w:ascii="Cambria Math" w:hAnsi="Cambria Math"/>
                <w:i/>
                <w:iCs/>
                <w:lang w:eastAsia="en-GB"/>
              </w:rPr>
            </m:ctrlPr>
          </m:sub>
        </m:sSub>
      </m:oMath>
      <w:r>
        <w:rPr>
          <w:lang w:eastAsia="en-GB"/>
        </w:rPr>
        <w:t xml:space="preserve"> configured for PCell or PSCell in EN-DC or NE-DC or SA; or PCell in NR-DC</w:t>
      </w:r>
    </w:p>
    <w:p w14:paraId="5B7D6AD5">
      <w:pPr>
        <w:ind w:left="851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rFonts w:eastAsia="?? ??"/>
          <w:lang w:eastAsia="en-GB"/>
        </w:rPr>
        <w:t>P</w:t>
      </w:r>
      <w:r>
        <w:rPr>
          <w:rFonts w:eastAsia="?? ??"/>
          <w:vertAlign w:val="subscript"/>
          <w:lang w:eastAsia="en-GB"/>
        </w:rPr>
        <w:t>CBD</w:t>
      </w:r>
      <w:r>
        <w:rPr>
          <w:lang w:eastAsia="en-GB"/>
        </w:rPr>
        <w:t xml:space="preserve"> = 1.</w:t>
      </w:r>
    </w:p>
    <w:p w14:paraId="75785560">
      <w:pPr>
        <w:ind w:left="568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For each CSI-RS resource in the set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accPr>
              <m:e>
                <m:r>
                  <m:rPr/>
                  <w:rPr>
                    <w:rFonts w:ascii="Cambria Math"/>
                    <w:lang w:eastAsia="en-GB"/>
                  </w:rPr>
                  <m:t>q</m:t>
                </m:r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e>
            </m:acc>
            <m:ctrlPr>
              <w:rPr>
                <w:rFonts w:ascii="Cambria Math" w:hAnsi="Cambria Math"/>
                <w:i/>
                <w:iCs/>
                <w:lang w:eastAsia="en-GB"/>
              </w:rPr>
            </m:ctrlPr>
          </m:e>
          <m:sub>
            <m:r>
              <m:rPr/>
              <w:rPr>
                <w:rFonts w:ascii="Cambria Math"/>
                <w:lang w:eastAsia="en-GB"/>
              </w:rPr>
              <m:t>1</m:t>
            </m:r>
            <m:ctrlPr>
              <w:rPr>
                <w:rFonts w:ascii="Cambria Math" w:hAnsi="Cambria Math"/>
                <w:i/>
                <w:iCs/>
                <w:lang w:eastAsia="en-GB"/>
              </w:rPr>
            </m:ctrlPr>
          </m:sub>
        </m:sSub>
      </m:oMath>
      <w:r>
        <w:rPr>
          <w:lang w:eastAsia="en-GB"/>
        </w:rPr>
        <w:t xml:space="preserve"> configured for PSCell in NR-DC </w:t>
      </w:r>
    </w:p>
    <w:p w14:paraId="24704893">
      <w:pPr>
        <w:ind w:left="851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rFonts w:eastAsia="?? ??"/>
          <w:lang w:eastAsia="en-GB"/>
        </w:rPr>
        <w:t>P</w:t>
      </w:r>
      <w:r>
        <w:rPr>
          <w:rFonts w:eastAsia="?? ??"/>
          <w:vertAlign w:val="subscript"/>
          <w:lang w:eastAsia="en-GB"/>
        </w:rPr>
        <w:t>CBD</w:t>
      </w:r>
      <w:r>
        <w:rPr>
          <w:lang w:eastAsia="en-GB"/>
        </w:rPr>
        <w:t xml:space="preserve"> = 2 if UE is configured for candidate beam detection on SCell, 1 otherwise.</w:t>
      </w:r>
    </w:p>
    <w:p w14:paraId="029CFD42">
      <w:pPr>
        <w:pStyle w:val="76"/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For each CSI-RS resource in the set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accPr>
              <m:e>
                <m:r>
                  <m:rPr/>
                  <w:rPr>
                    <w:rFonts w:ascii="Cambria Math"/>
                    <w:lang w:eastAsia="en-GB"/>
                  </w:rPr>
                  <m:t>q</m:t>
                </m:r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e>
            </m:acc>
            <m:ctrlPr>
              <w:rPr>
                <w:rFonts w:ascii="Cambria Math" w:hAnsi="Cambria Math"/>
                <w:i/>
                <w:iCs/>
                <w:lang w:eastAsia="en-GB"/>
              </w:rPr>
            </m:ctrlPr>
          </m:e>
          <m:sub>
            <m:r>
              <m:rPr/>
              <w:rPr>
                <w:rFonts w:ascii="Cambria Math"/>
                <w:lang w:eastAsia="en-GB"/>
              </w:rPr>
              <m:t>1</m:t>
            </m:r>
            <m:ctrlPr>
              <w:rPr>
                <w:rFonts w:ascii="Cambria Math" w:hAnsi="Cambria Math"/>
                <w:i/>
                <w:iCs/>
                <w:lang w:eastAsia="en-GB"/>
              </w:rPr>
            </m:ctrlPr>
          </m:sub>
        </m:sSub>
      </m:oMath>
      <w:r>
        <w:rPr>
          <w:lang w:eastAsia="en-GB"/>
        </w:rPr>
        <w:t xml:space="preserve"> configured for a SCell</w:t>
      </w:r>
    </w:p>
    <w:p w14:paraId="5BAC75E3">
      <w:pPr>
        <w:pStyle w:val="77"/>
      </w:pPr>
      <w:r>
        <w:t>-</w:t>
      </w:r>
      <w:r>
        <w:tab/>
      </w:r>
      <w:r>
        <w:t>P</w:t>
      </w:r>
      <w:r>
        <w:rPr>
          <w:vertAlign w:val="subscript"/>
        </w:rPr>
        <w:t>CBD</w:t>
      </w:r>
      <w:r>
        <w:t xml:space="preserve"> = Z in EN-DC or NE-DC or SA.</w:t>
      </w:r>
    </w:p>
    <w:p w14:paraId="0233660E">
      <w:pPr>
        <w:pStyle w:val="77"/>
      </w:pPr>
      <w:r>
        <w:t>-</w:t>
      </w:r>
      <w:r>
        <w:tab/>
      </w:r>
      <w:r>
        <w:t>P</w:t>
      </w:r>
      <w:r>
        <w:rPr>
          <w:vertAlign w:val="subscript"/>
        </w:rPr>
        <w:t>CBD</w:t>
      </w:r>
      <w:r>
        <w:t xml:space="preserve"> = 2* Z in NR-DC.</w:t>
      </w:r>
    </w:p>
    <w:p w14:paraId="08DED060">
      <w:pPr>
        <w:pStyle w:val="78"/>
      </w:pPr>
      <w:r>
        <w:t>-</w:t>
      </w:r>
      <w:r>
        <w:tab/>
      </w:r>
      <w:r>
        <w:t xml:space="preserve">Where Z is the number of band(s) on which UE is performing candidate </w:t>
      </w:r>
      <w:r>
        <w:rPr>
          <w:rFonts w:cs="v5.0.0"/>
        </w:rPr>
        <w:t>beam detection</w:t>
      </w:r>
      <w:r>
        <w:t xml:space="preserve"> only for SCell</w:t>
      </w:r>
    </w:p>
    <w:p w14:paraId="66ECA993">
      <w:pPr>
        <w:pStyle w:val="77"/>
      </w:pPr>
      <w:r>
        <w:t>-</w:t>
      </w:r>
      <w:r>
        <w:tab/>
      </w:r>
      <w:r>
        <w:rPr>
          <w:rFonts w:eastAsia="?? ??"/>
        </w:rPr>
        <w:t>P</w:t>
      </w:r>
      <w:r>
        <w:rPr>
          <w:rFonts w:eastAsia="?? ??"/>
          <w:vertAlign w:val="subscript"/>
        </w:rPr>
        <w:t>CBD</w:t>
      </w:r>
      <w:r>
        <w:t xml:space="preserve"> is the number of band(s) on which UE is performing </w:t>
      </w:r>
      <w:r>
        <w:rPr>
          <w:rFonts w:cs="v5.0.0"/>
        </w:rPr>
        <w:t>candidate beam detection</w:t>
      </w:r>
      <w:r>
        <w:t xml:space="preserve"> only for SCell.</w:t>
      </w:r>
    </w:p>
    <w:p w14:paraId="20324DCD">
      <w:pPr>
        <w:pStyle w:val="56"/>
      </w:pPr>
      <w:r>
        <w:t>Table 8.5.6.2-1: Evaluation period T</w:t>
      </w:r>
      <w:r>
        <w:rPr>
          <w:vertAlign w:val="subscript"/>
        </w:rPr>
        <w:t>Evaluate_CBD_CSI-RS</w:t>
      </w:r>
      <w:r>
        <w:t xml:space="preserve"> for FR1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706"/>
        <w:gridCol w:w="4582"/>
        <w:gridCol w:w="6"/>
      </w:tblGrid>
      <w:tr w14:paraId="5E7ABD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2706" w:type="dxa"/>
          </w:tcPr>
          <w:p w14:paraId="44DF81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</w:tcPr>
          <w:p w14:paraId="4D695F5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EvaluateC_CBD_CSI-RS</w:t>
            </w:r>
            <w:r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14:paraId="54AB2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2706" w:type="dxa"/>
          </w:tcPr>
          <w:p w14:paraId="25C6D897">
            <w:pPr>
              <w:pStyle w:val="53"/>
            </w:pPr>
            <w:r>
              <w:t xml:space="preserve">non-DRX, DRX cycle </w:t>
            </w:r>
            <w:r>
              <w:rPr>
                <w:rFonts w:hint="eastAsia" w:cs="Arial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320 ms</w:t>
            </w:r>
          </w:p>
        </w:tc>
        <w:tc>
          <w:tcPr>
            <w:tcW w:w="4582" w:type="dxa"/>
          </w:tcPr>
          <w:p w14:paraId="586FD0D3">
            <w:pPr>
              <w:pStyle w:val="53"/>
            </w:pPr>
            <w:r>
              <w:rPr>
                <w:rFonts w:cs="v4.2.0"/>
              </w:rPr>
              <w:t>Max(25, Ceil(M</w:t>
            </w:r>
            <w:r>
              <w:rPr>
                <w:rFonts w:cs="v4.2.0"/>
                <w:vertAlign w:val="subscript"/>
              </w:rPr>
              <w:t>CBD</w:t>
            </w:r>
            <w:r>
              <w:rPr>
                <w:rFonts w:cs="v4.2.0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P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P</w:t>
            </w:r>
            <w:r>
              <w:rPr>
                <w:vertAlign w:val="subscript"/>
              </w:rPr>
              <w:t>CBD</w:t>
            </w:r>
            <w:r>
              <w:rPr>
                <w:rFonts w:cs="v4.2.0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CSI-RS</w:t>
            </w:r>
            <w:r>
              <w:rPr>
                <w:rFonts w:cs="v4.2.0"/>
              </w:rPr>
              <w:t>)</w:t>
            </w:r>
          </w:p>
        </w:tc>
      </w:tr>
      <w:tr w14:paraId="09A2C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2706" w:type="dxa"/>
          </w:tcPr>
          <w:p w14:paraId="44628E0D">
            <w:pPr>
              <w:pStyle w:val="53"/>
            </w:pPr>
            <w:r>
              <w:t>DRX cycle &gt; 320 ms</w:t>
            </w:r>
          </w:p>
        </w:tc>
        <w:tc>
          <w:tcPr>
            <w:tcW w:w="4582" w:type="dxa"/>
          </w:tcPr>
          <w:p w14:paraId="13F06D6E">
            <w:pPr>
              <w:pStyle w:val="53"/>
            </w:pPr>
            <w:r>
              <w:rPr>
                <w:rFonts w:cs="v4.2.0"/>
              </w:rPr>
              <w:t>Ceil(M</w:t>
            </w:r>
            <w:r>
              <w:rPr>
                <w:rFonts w:cs="v4.2.0"/>
                <w:vertAlign w:val="subscript"/>
              </w:rPr>
              <w:t>CBD</w:t>
            </w:r>
            <w:r>
              <w:rPr>
                <w:rFonts w:cs="v4.2.0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P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P</w:t>
            </w:r>
            <w:r>
              <w:rPr>
                <w:vertAlign w:val="subscript"/>
              </w:rPr>
              <w:t>CBD</w:t>
            </w:r>
            <w:r>
              <w:rPr>
                <w:rFonts w:cs="v4.2.0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 w14:paraId="61C915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94" w:type="dxa"/>
            <w:gridSpan w:val="3"/>
          </w:tcPr>
          <w:p w14:paraId="45A83A15">
            <w:pPr>
              <w:pStyle w:val="67"/>
              <w:rPr>
                <w:rFonts w:cs="v4.2.0"/>
              </w:rPr>
            </w:pPr>
            <w:r>
              <w:t>NOTE:</w:t>
            </w:r>
            <w: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CSI-RS</w:t>
            </w:r>
            <w:r>
              <w:t xml:space="preserve"> is the periodicity of CSI-RS resource in the set </w:t>
            </w:r>
            <w:r>
              <w:rPr>
                <w:position w:val="-10"/>
                <w:lang w:eastAsia="zh-CN"/>
              </w:rPr>
              <w:drawing>
                <wp:inline distT="0" distB="0" distL="0" distR="0">
                  <wp:extent cx="133350" cy="200025"/>
                  <wp:effectExtent l="0" t="0" r="0" b="6985"/>
                  <wp:docPr id="68" name="Picture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</w:t>
            </w:r>
          </w:p>
        </w:tc>
      </w:tr>
    </w:tbl>
    <w:p w14:paraId="7A56B2C3">
      <w:pPr>
        <w:rPr>
          <w:rFonts w:eastAsia="?? ??"/>
        </w:rPr>
      </w:pPr>
    </w:p>
    <w:p w14:paraId="6B14D9C0">
      <w:pPr>
        <w:pStyle w:val="56"/>
      </w:pPr>
      <w:r>
        <w:t>Table 8.5.6.2-2: Evaluation period T</w:t>
      </w:r>
      <w:r>
        <w:rPr>
          <w:vertAlign w:val="subscript"/>
        </w:rPr>
        <w:t>Evaluate_CBD_CSI-RS</w:t>
      </w:r>
      <w:r>
        <w:t xml:space="preserve"> for FR2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706"/>
        <w:gridCol w:w="4582"/>
        <w:gridCol w:w="6"/>
      </w:tblGrid>
      <w:tr w14:paraId="3A59B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2706" w:type="dxa"/>
          </w:tcPr>
          <w:p w14:paraId="19F27E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</w:tcPr>
          <w:p w14:paraId="06F6850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Evaluate_CBD_CSI-RS</w:t>
            </w:r>
            <w:r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14:paraId="03072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2706" w:type="dxa"/>
          </w:tcPr>
          <w:p w14:paraId="1E458005">
            <w:pPr>
              <w:pStyle w:val="53"/>
            </w:pPr>
            <w:r>
              <w:t xml:space="preserve">non-DRX, DRX cycle </w:t>
            </w:r>
            <w:r>
              <w:rPr>
                <w:rFonts w:hint="eastAsia" w:cs="Arial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320 ms</w:t>
            </w:r>
          </w:p>
        </w:tc>
        <w:tc>
          <w:tcPr>
            <w:tcW w:w="4582" w:type="dxa"/>
          </w:tcPr>
          <w:p w14:paraId="6B4CF95C">
            <w:pPr>
              <w:pStyle w:val="53"/>
            </w:pPr>
            <w:r>
              <w:rPr>
                <w:rFonts w:cs="v4.2.0"/>
              </w:rPr>
              <w:t>Max(25, Ceil(M</w:t>
            </w:r>
            <w:r>
              <w:rPr>
                <w:rFonts w:cs="v4.2.0"/>
                <w:vertAlign w:val="subscript"/>
              </w:rPr>
              <w:t>CBD</w:t>
            </w:r>
            <w:r>
              <w:rPr>
                <w:rFonts w:cs="v4.2.0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N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P</w:t>
            </w:r>
            <w:r>
              <w:rPr>
                <w:vertAlign w:val="subscript"/>
              </w:rPr>
              <w:t>CBD</w:t>
            </w:r>
            <w:r>
              <w:rPr>
                <w:rFonts w:cs="v4.2.0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CSI-RS</w:t>
            </w:r>
            <w:r>
              <w:rPr>
                <w:rFonts w:cs="v4.2.0"/>
              </w:rPr>
              <w:t>)</w:t>
            </w:r>
          </w:p>
        </w:tc>
      </w:tr>
      <w:tr w14:paraId="4E14C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2706" w:type="dxa"/>
          </w:tcPr>
          <w:p w14:paraId="451A72FB">
            <w:pPr>
              <w:pStyle w:val="53"/>
            </w:pPr>
            <w:r>
              <w:t>DRX cycle &gt; 320 ms</w:t>
            </w:r>
          </w:p>
        </w:tc>
        <w:tc>
          <w:tcPr>
            <w:tcW w:w="4582" w:type="dxa"/>
          </w:tcPr>
          <w:p w14:paraId="22B9D45D">
            <w:pPr>
              <w:pStyle w:val="53"/>
            </w:pPr>
            <w:r>
              <w:rPr>
                <w:rFonts w:cs="v4.2.0"/>
              </w:rPr>
              <w:t>Ceil(M</w:t>
            </w:r>
            <w:r>
              <w:rPr>
                <w:rFonts w:cs="v4.2.0"/>
                <w:vertAlign w:val="subscript"/>
              </w:rPr>
              <w:t>CBD</w:t>
            </w:r>
            <w:r>
              <w:rPr>
                <w:rFonts w:cs="v4.2.0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N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P</w:t>
            </w:r>
            <w:r>
              <w:rPr>
                <w:vertAlign w:val="subscript"/>
              </w:rPr>
              <w:t>CBD</w:t>
            </w:r>
            <w:r>
              <w:rPr>
                <w:rFonts w:cs="v4.2.0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 w14:paraId="0C9D5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94" w:type="dxa"/>
            <w:gridSpan w:val="3"/>
          </w:tcPr>
          <w:p w14:paraId="0D58395D">
            <w:pPr>
              <w:pStyle w:val="67"/>
              <w:rPr>
                <w:rFonts w:cs="v4.2.0"/>
              </w:rPr>
            </w:pPr>
            <w:r>
              <w:rPr>
                <w:lang w:eastAsia="en-GB"/>
              </w:rPr>
              <w:t>Note:</w:t>
            </w:r>
            <w:r>
              <w:rPr>
                <w:lang w:eastAsia="en-GB"/>
              </w:rPr>
              <w:tab/>
            </w:r>
            <w:r>
              <w:rPr>
                <w:rFonts w:cs="v4.2.0"/>
                <w:lang w:eastAsia="en-GB"/>
              </w:rPr>
              <w:t>T</w:t>
            </w:r>
            <w:r>
              <w:rPr>
                <w:rFonts w:cs="v4.2.0"/>
                <w:vertAlign w:val="subscript"/>
                <w:lang w:eastAsia="en-GB"/>
              </w:rPr>
              <w:t>CSI-RS</w:t>
            </w:r>
            <w:r>
              <w:rPr>
                <w:lang w:eastAsia="en-GB"/>
              </w:rPr>
              <w:t xml:space="preserve"> is the periodicity of CSI-RS resource in the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Cs w:val="18"/>
                      <w:lang w:eastAsia="en-GB"/>
                    </w:rPr>
                  </m:ctrlPr>
                </m:sSubPr>
                <m:e>
                  <m:acc>
                    <m:accPr>
                      <m:chr m:val="̄"/>
                      <m:ctrlPr>
                        <w:rPr>
                          <w:rFonts w:ascii="Cambria Math" w:hAnsi="Cambria Math"/>
                          <w:i/>
                          <w:iCs/>
                          <w:szCs w:val="18"/>
                          <w:lang w:eastAsia="en-GB"/>
                        </w:rPr>
                      </m:ctrlPr>
                    </m:accPr>
                    <m:e>
                      <m:r>
                        <m:rPr/>
                        <w:rPr>
                          <w:rFonts w:ascii="Cambria Math"/>
                          <w:szCs w:val="18"/>
                          <w:lang w:eastAsia="en-GB"/>
                        </w:rPr>
                        <m:t>q</m:t>
                      </m:r>
                      <m:ctrlPr>
                        <w:rPr>
                          <w:rFonts w:ascii="Cambria Math" w:hAnsi="Cambria Math"/>
                          <w:i/>
                          <w:iCs/>
                          <w:szCs w:val="18"/>
                          <w:lang w:eastAsia="en-GB"/>
                        </w:rPr>
                      </m:ctrlPr>
                    </m:e>
                  </m:acc>
                  <m:ctrlPr>
                    <w:rPr>
                      <w:rFonts w:ascii="Cambria Math" w:hAnsi="Cambria Math"/>
                      <w:i/>
                      <w:iCs/>
                      <w:szCs w:val="18"/>
                      <w:lang w:eastAsia="en-GB"/>
                    </w:rPr>
                  </m:ctrlPr>
                </m:e>
                <m:sub>
                  <m:r>
                    <m:rPr/>
                    <w:rPr>
                      <w:rFonts w:ascii="Cambria Math"/>
                      <w:szCs w:val="18"/>
                      <w:lang w:eastAsia="en-GB"/>
                    </w:rPr>
                    <m:t>1</m:t>
                  </m:r>
                  <m:ctrlPr>
                    <w:rPr>
                      <w:rFonts w:ascii="Cambria Math" w:hAnsi="Cambria Math"/>
                      <w:i/>
                      <w:iCs/>
                      <w:szCs w:val="18"/>
                      <w:lang w:eastAsia="en-GB"/>
                    </w:rPr>
                  </m:ctrlPr>
                </m:sub>
              </m:sSub>
            </m:oMath>
            <w:r>
              <w:rPr>
                <w:lang w:eastAsia="en-GB"/>
              </w:rPr>
              <w:t>.</w:t>
            </w:r>
            <w:r>
              <w:rPr>
                <w:rFonts w:cs="v4.2.0"/>
                <w:lang w:eastAsia="en-GB"/>
              </w:rPr>
              <w:t xml:space="preserve"> T</w:t>
            </w:r>
            <w:r>
              <w:rPr>
                <w:rFonts w:cs="v4.2.0"/>
                <w:vertAlign w:val="subscript"/>
                <w:lang w:eastAsia="en-GB"/>
              </w:rPr>
              <w:t>DRX</w:t>
            </w:r>
            <w:r>
              <w:rPr>
                <w:lang w:eastAsia="en-GB"/>
              </w:rPr>
              <w:t xml:space="preserve"> is the DRX cycle length.</w:t>
            </w:r>
          </w:p>
        </w:tc>
      </w:tr>
    </w:tbl>
    <w:p w14:paraId="0BB46F7D">
      <w:pPr>
        <w:rPr>
          <w:rFonts w:eastAsia="?? ??"/>
        </w:rPr>
      </w:pPr>
    </w:p>
    <w:p w14:paraId="58C6915E">
      <w:pPr>
        <w:rPr>
          <w:rFonts w:hint="eastAsia"/>
          <w:lang w:eastAsia="zh-CN"/>
        </w:rPr>
      </w:pPr>
    </w:p>
    <w:p w14:paraId="2298E64C"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6</w:t>
      </w:r>
      <w:r>
        <w:rPr>
          <w:rFonts w:hint="eastAsia"/>
          <w:color w:val="FF0000"/>
          <w:lang w:eastAsia="zh-CN"/>
        </w:rPr>
        <w:t>&gt;</w:t>
      </w:r>
    </w:p>
    <w:p w14:paraId="45D4CC9F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?? 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v4.2.0">
    <w:altName w:val="Calibri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v5.0.0">
    <w:altName w:val="Times New Roman"/>
    <w:panose1 w:val="020B0604020202020204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AA87EB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248438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F078B3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0C827F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Chenchen">
    <w15:presenceInfo w15:providerId="None" w15:userId="ZTE-Chenchen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003E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3970A95"/>
    <w:rsid w:val="043D5DD1"/>
    <w:rsid w:val="05F97213"/>
    <w:rsid w:val="06843A06"/>
    <w:rsid w:val="06857351"/>
    <w:rsid w:val="06B3070A"/>
    <w:rsid w:val="098A724C"/>
    <w:rsid w:val="0BB205AA"/>
    <w:rsid w:val="0CCA288E"/>
    <w:rsid w:val="0D7F5B6A"/>
    <w:rsid w:val="10D92C55"/>
    <w:rsid w:val="11F62575"/>
    <w:rsid w:val="120C17BF"/>
    <w:rsid w:val="12F605AB"/>
    <w:rsid w:val="13D77899"/>
    <w:rsid w:val="1A2226ED"/>
    <w:rsid w:val="1A594310"/>
    <w:rsid w:val="1C2E736F"/>
    <w:rsid w:val="1C7162B9"/>
    <w:rsid w:val="21B5343A"/>
    <w:rsid w:val="248655F9"/>
    <w:rsid w:val="24F73231"/>
    <w:rsid w:val="27847641"/>
    <w:rsid w:val="27AD25C7"/>
    <w:rsid w:val="28ED3CB4"/>
    <w:rsid w:val="2A2C69A9"/>
    <w:rsid w:val="2B61574B"/>
    <w:rsid w:val="2D0E71F7"/>
    <w:rsid w:val="2EDA0E4A"/>
    <w:rsid w:val="328305A1"/>
    <w:rsid w:val="33334BF1"/>
    <w:rsid w:val="339C0BD0"/>
    <w:rsid w:val="348D060C"/>
    <w:rsid w:val="35AC3E3D"/>
    <w:rsid w:val="365744B9"/>
    <w:rsid w:val="36636626"/>
    <w:rsid w:val="37661172"/>
    <w:rsid w:val="378A7E66"/>
    <w:rsid w:val="381F4509"/>
    <w:rsid w:val="39096F18"/>
    <w:rsid w:val="3D000214"/>
    <w:rsid w:val="3E183CCC"/>
    <w:rsid w:val="3F095953"/>
    <w:rsid w:val="41436921"/>
    <w:rsid w:val="4159167A"/>
    <w:rsid w:val="41B90306"/>
    <w:rsid w:val="423C5DBE"/>
    <w:rsid w:val="42B357A7"/>
    <w:rsid w:val="430B098D"/>
    <w:rsid w:val="44004F1C"/>
    <w:rsid w:val="46957A82"/>
    <w:rsid w:val="4B8158A5"/>
    <w:rsid w:val="4C865539"/>
    <w:rsid w:val="4FF32F49"/>
    <w:rsid w:val="52984CDB"/>
    <w:rsid w:val="52CF6866"/>
    <w:rsid w:val="53DC62E5"/>
    <w:rsid w:val="54A81391"/>
    <w:rsid w:val="56F50A86"/>
    <w:rsid w:val="577F481A"/>
    <w:rsid w:val="59007D18"/>
    <w:rsid w:val="5A2E769D"/>
    <w:rsid w:val="5B250053"/>
    <w:rsid w:val="5BD82BDD"/>
    <w:rsid w:val="5C55730B"/>
    <w:rsid w:val="5D29734F"/>
    <w:rsid w:val="5E756685"/>
    <w:rsid w:val="62445E9C"/>
    <w:rsid w:val="63072861"/>
    <w:rsid w:val="631C25A5"/>
    <w:rsid w:val="65F52A76"/>
    <w:rsid w:val="67EE5774"/>
    <w:rsid w:val="67FB5E09"/>
    <w:rsid w:val="6C3141AC"/>
    <w:rsid w:val="6CD015D5"/>
    <w:rsid w:val="6EC778BA"/>
    <w:rsid w:val="70734988"/>
    <w:rsid w:val="719C63DF"/>
    <w:rsid w:val="74B81B56"/>
    <w:rsid w:val="776510EA"/>
    <w:rsid w:val="77882073"/>
    <w:rsid w:val="77D445A5"/>
    <w:rsid w:val="7C2B0102"/>
    <w:rsid w:val="7CDE5D95"/>
    <w:rsid w:val="7D345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apple-converted-space"/>
    <w:qFormat/>
    <w:uiPriority w:val="0"/>
  </w:style>
  <w:style w:type="table" w:customStyle="1" w:styleId="85">
    <w:name w:val="Table Grid1"/>
    <w:basedOn w:val="42"/>
    <w:qFormat/>
    <w:uiPriority w:val="39"/>
    <w:pPr>
      <w:spacing w:after="0" w:line="240" w:lineRule="auto"/>
    </w:pPr>
    <w:rPr>
      <w:rFonts w:ascii="Times New Roman" w:hAnsi="Times New Roman" w:eastAsia="MS Mincho" w:cs="Times New Roman"/>
      <w:sz w:val="20"/>
      <w:szCs w:val="20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6">
    <w:name w:val="Header 5"/>
    <w:basedOn w:val="6"/>
    <w:qFormat/>
    <w:uiPriority w:val="0"/>
  </w:style>
  <w:style w:type="paragraph" w:styleId="87">
    <w:name w:val="List Paragraph"/>
    <w:basedOn w:val="1"/>
    <w:qFormat/>
    <w:uiPriority w:val="34"/>
    <w:pPr>
      <w:ind w:left="72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wmf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image" Target="media/image2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26</Pages>
  <Words>355</Words>
  <Characters>2024</Characters>
  <Lines>16</Lines>
  <Paragraphs>4</Paragraphs>
  <TotalTime>2</TotalTime>
  <ScaleCrop>false</ScaleCrop>
  <LinksUpToDate>false</LinksUpToDate>
  <CharactersWithSpaces>2375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ZTE-Chenchen</cp:lastModifiedBy>
  <cp:lastPrinted>2411-12-31T23:00:00Z</cp:lastPrinted>
  <dcterms:modified xsi:type="dcterms:W3CDTF">2025-10-03T09:35:33Z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2052-12.8.2.19830</vt:lpwstr>
  </property>
  <property fmtid="{D5CDD505-2E9C-101B-9397-08002B2CF9AE}" pid="22" name="ICV">
    <vt:lpwstr>8B6C3FC9EA9A4FFDAFEC092C05F96E5F</vt:lpwstr>
  </property>
</Properties>
</file>